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ADC4E" w14:textId="4D2C4E74" w:rsidR="008308FB" w:rsidRDefault="008308FB" w:rsidP="002B10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7013FA">
        <w:rPr>
          <w:b/>
          <w:i/>
          <w:noProof/>
          <w:sz w:val="28"/>
        </w:rPr>
        <w:fldChar w:fldCharType="begin"/>
      </w:r>
      <w:r w:rsidR="007013FA">
        <w:rPr>
          <w:b/>
          <w:i/>
          <w:noProof/>
          <w:sz w:val="28"/>
        </w:rPr>
        <w:instrText xml:space="preserve"> DOCPROPERTY  Tdoc#  \* MERGEFORMAT </w:instrText>
      </w:r>
      <w:r w:rsidR="007013FA">
        <w:rPr>
          <w:b/>
          <w:i/>
          <w:noProof/>
          <w:sz w:val="28"/>
        </w:rPr>
        <w:fldChar w:fldCharType="separate"/>
      </w:r>
      <w:r w:rsidR="007013FA" w:rsidRPr="00E13F3D">
        <w:rPr>
          <w:b/>
          <w:i/>
          <w:noProof/>
          <w:sz w:val="28"/>
        </w:rPr>
        <w:t>S5-195</w:t>
      </w:r>
      <w:r w:rsidR="007013FA">
        <w:rPr>
          <w:b/>
          <w:i/>
          <w:noProof/>
          <w:sz w:val="28"/>
        </w:rPr>
        <w:t>903</w:t>
      </w:r>
      <w:r w:rsidR="007013FA">
        <w:rPr>
          <w:b/>
          <w:i/>
          <w:noProof/>
          <w:sz w:val="28"/>
        </w:rPr>
        <w:fldChar w:fldCharType="end"/>
      </w:r>
    </w:p>
    <w:p w14:paraId="02F2835E" w14:textId="77777777" w:rsidR="008308FB" w:rsidRDefault="008308FB" w:rsidP="008308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27578D0" w:rsidR="001E41F3" w:rsidRPr="00410371" w:rsidRDefault="00601126" w:rsidP="005D5F6A">
            <w:pPr>
              <w:pStyle w:val="CRCoverPage"/>
              <w:spacing w:after="0"/>
              <w:jc w:val="right"/>
              <w:rPr>
                <w:b/>
                <w:noProof/>
                <w:sz w:val="28"/>
              </w:rPr>
            </w:pPr>
            <w:r>
              <w:rPr>
                <w:b/>
                <w:noProof/>
                <w:sz w:val="28"/>
              </w:rPr>
              <w:t>28.</w:t>
            </w:r>
            <w:r w:rsidR="005D5F6A">
              <w:rPr>
                <w:b/>
                <w:noProof/>
                <w:sz w:val="28"/>
              </w:rPr>
              <w:t>622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3CE4019" w:rsidR="001E41F3" w:rsidRPr="00410371" w:rsidRDefault="008308FB" w:rsidP="00547111">
            <w:pPr>
              <w:pStyle w:val="CRCoverPage"/>
              <w:spacing w:after="0"/>
              <w:rPr>
                <w:noProof/>
              </w:rPr>
            </w:pPr>
            <w:r>
              <w:rPr>
                <w:b/>
                <w:noProof/>
                <w:sz w:val="28"/>
                <w:lang w:eastAsia="zh-CN"/>
              </w:rPr>
              <w:t>0037</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D069394" w:rsidR="001E41F3" w:rsidRPr="00410371" w:rsidRDefault="00850920" w:rsidP="00E13F3D">
            <w:pPr>
              <w:pStyle w:val="CRCoverPage"/>
              <w:spacing w:after="0"/>
              <w:jc w:val="center"/>
              <w:rPr>
                <w:b/>
                <w:noProof/>
              </w:rPr>
            </w:pPr>
            <w:r>
              <w:rPr>
                <w:b/>
                <w:noProof/>
                <w:sz w:val="28"/>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2E1FD0E" w:rsidR="001E41F3" w:rsidRPr="00410371" w:rsidRDefault="00601126" w:rsidP="00465836">
            <w:pPr>
              <w:pStyle w:val="CRCoverPage"/>
              <w:spacing w:after="0"/>
              <w:jc w:val="center"/>
              <w:rPr>
                <w:noProof/>
                <w:sz w:val="28"/>
              </w:rPr>
            </w:pPr>
            <w:r w:rsidRPr="0061093D">
              <w:rPr>
                <w:b/>
                <w:noProof/>
                <w:sz w:val="28"/>
              </w:rPr>
              <w:t>1</w:t>
            </w:r>
            <w:r w:rsidR="00305BB9">
              <w:rPr>
                <w:b/>
                <w:noProof/>
                <w:sz w:val="28"/>
              </w:rPr>
              <w:t>5.</w:t>
            </w:r>
            <w:r w:rsidR="00465836">
              <w:rPr>
                <w:b/>
                <w:noProof/>
                <w:sz w:val="28"/>
              </w:rPr>
              <w:t>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DD3AAEA" w:rsidR="001E41F3" w:rsidRDefault="003E4379" w:rsidP="008308FB">
            <w:pPr>
              <w:pStyle w:val="CRCoverPage"/>
              <w:spacing w:after="0"/>
              <w:ind w:left="100"/>
              <w:rPr>
                <w:noProof/>
              </w:rPr>
            </w:pPr>
            <w:r>
              <w:rPr>
                <w:noProof/>
              </w:rPr>
              <w:t>2019-0</w:t>
            </w:r>
            <w:r w:rsidR="008308FB">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E9C7FB7" w:rsidR="000949C4" w:rsidRDefault="00AD1E62" w:rsidP="00465836">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465836">
              <w:rPr>
                <w:noProof/>
                <w:lang w:eastAsia="zh-CN"/>
              </w:rPr>
              <w:t>Generic NRM</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3E54DB79" w:rsidR="001E41F3" w:rsidRDefault="00EB59B1" w:rsidP="00240579">
            <w:pPr>
              <w:pStyle w:val="CRCoverPage"/>
              <w:spacing w:after="0"/>
              <w:rPr>
                <w:noProof/>
                <w:lang w:eastAsia="zh-CN"/>
              </w:rPr>
            </w:pPr>
            <w:r>
              <w:rPr>
                <w:rFonts w:hint="eastAsia"/>
                <w:noProof/>
                <w:lang w:eastAsia="zh-CN"/>
              </w:rPr>
              <w:t>4.3.</w:t>
            </w:r>
            <w:r w:rsidR="00240579">
              <w:rPr>
                <w:noProof/>
                <w:lang w:eastAsia="zh-CN"/>
              </w:rPr>
              <w:t>2.2, 4.3.3.2, 4.3.4.2, 4.3.5.2, 4.3.6.2, 4.3.7.2, 4.3.8.2, 4.3.9.2, 4.3.10.2, 4.3.11.2, 4.3.12.2, 4.3.13.2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r w:rsidR="002D47C1" w:rsidRPr="008863B9" w14:paraId="4B6A6F57" w14:textId="77777777" w:rsidTr="002B102B">
        <w:tc>
          <w:tcPr>
            <w:tcW w:w="2694" w:type="dxa"/>
            <w:gridSpan w:val="2"/>
            <w:tcBorders>
              <w:top w:val="single" w:sz="4" w:space="0" w:color="auto"/>
              <w:bottom w:val="single" w:sz="4" w:space="0" w:color="auto"/>
            </w:tcBorders>
          </w:tcPr>
          <w:p w14:paraId="29A5662F" w14:textId="77777777" w:rsidR="002D47C1" w:rsidRPr="008863B9" w:rsidRDefault="002D47C1" w:rsidP="002B1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DDED5" w14:textId="77777777" w:rsidR="002D47C1" w:rsidRPr="008863B9" w:rsidRDefault="002D47C1" w:rsidP="002B102B">
            <w:pPr>
              <w:pStyle w:val="CRCoverPage"/>
              <w:spacing w:after="0"/>
              <w:ind w:left="100"/>
              <w:rPr>
                <w:noProof/>
                <w:sz w:val="8"/>
                <w:szCs w:val="8"/>
              </w:rPr>
            </w:pPr>
          </w:p>
        </w:tc>
      </w:tr>
      <w:tr w:rsidR="002D47C1" w14:paraId="27924ED9" w14:textId="77777777" w:rsidTr="002B102B">
        <w:tc>
          <w:tcPr>
            <w:tcW w:w="2694" w:type="dxa"/>
            <w:gridSpan w:val="2"/>
            <w:tcBorders>
              <w:top w:val="single" w:sz="4" w:space="0" w:color="auto"/>
              <w:left w:val="single" w:sz="4" w:space="0" w:color="auto"/>
              <w:bottom w:val="single" w:sz="4" w:space="0" w:color="auto"/>
            </w:tcBorders>
          </w:tcPr>
          <w:p w14:paraId="4D3E2DE7" w14:textId="77777777" w:rsidR="002D47C1" w:rsidRDefault="002D47C1" w:rsidP="002B1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3D3D4" w14:textId="77777777" w:rsidR="002D47C1" w:rsidRDefault="002D47C1" w:rsidP="002B102B">
            <w:pPr>
              <w:pStyle w:val="CRCoverPage"/>
              <w:spacing w:after="0"/>
              <w:ind w:left="100"/>
              <w:rPr>
                <w:noProof/>
              </w:rPr>
            </w:pPr>
          </w:p>
        </w:tc>
      </w:tr>
    </w:tbl>
    <w:p w14:paraId="32E7A4B6" w14:textId="77777777" w:rsidR="002D47C1" w:rsidRDefault="002D47C1" w:rsidP="002D47C1">
      <w:pPr>
        <w:pStyle w:val="CRCoverPage"/>
        <w:spacing w:after="0"/>
        <w:rPr>
          <w:noProof/>
          <w:sz w:val="8"/>
          <w:szCs w:val="8"/>
        </w:rPr>
      </w:pPr>
    </w:p>
    <w:p w14:paraId="0B9634C8" w14:textId="1C7394C8" w:rsidR="002D47C1" w:rsidRDefault="002D47C1">
      <w:pPr>
        <w:spacing w:after="0"/>
        <w:rPr>
          <w:noProof/>
        </w:rPr>
      </w:pPr>
      <w:r>
        <w:rPr>
          <w:noProof/>
        </w:rPr>
        <w:br w:type="page"/>
      </w:r>
    </w:p>
    <w:p w14:paraId="191F7D82" w14:textId="77777777" w:rsidR="002D47C1" w:rsidRPr="00270818" w:rsidRDefault="002D47C1"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59348D7" w14:textId="77777777" w:rsidR="00465836" w:rsidRDefault="00465836" w:rsidP="00465836">
      <w:pPr>
        <w:pStyle w:val="2"/>
      </w:pPr>
      <w:bookmarkStart w:id="2" w:name="_Toc532560572"/>
      <w:bookmarkStart w:id="3" w:name="_Toc10555497"/>
      <w:r>
        <w:t>4.3</w:t>
      </w:r>
      <w:r>
        <w:tab/>
        <w:t>Class definitions</w:t>
      </w:r>
      <w:bookmarkEnd w:id="2"/>
    </w:p>
    <w:p w14:paraId="4E5E2E68" w14:textId="77777777" w:rsidR="00465836" w:rsidRDefault="00465836" w:rsidP="00465836">
      <w:pPr>
        <w:pStyle w:val="3"/>
        <w:rPr>
          <w:rFonts w:ascii="Courier" w:hAnsi="Courier"/>
          <w:lang w:eastAsia="zh-CN"/>
        </w:rPr>
      </w:pPr>
      <w:bookmarkStart w:id="4" w:name="_Toc532560573"/>
      <w:r>
        <w:t>4.3.1</w:t>
      </w:r>
      <w:r>
        <w:tab/>
      </w:r>
      <w:r>
        <w:rPr>
          <w:rStyle w:val="StyleHeading3h3CourierNewChar"/>
        </w:rPr>
        <w:t>Any</w:t>
      </w:r>
      <w:bookmarkEnd w:id="4"/>
    </w:p>
    <w:p w14:paraId="0E271E81" w14:textId="77777777" w:rsidR="00465836" w:rsidRDefault="00465836" w:rsidP="00465836">
      <w:pPr>
        <w:pStyle w:val="4"/>
      </w:pPr>
      <w:bookmarkStart w:id="5" w:name="_Toc532560574"/>
      <w:r>
        <w:t>4.3.1.1</w:t>
      </w:r>
      <w:r>
        <w:tab/>
        <w:t>Definition</w:t>
      </w:r>
      <w:bookmarkEnd w:id="5"/>
    </w:p>
    <w:p w14:paraId="0DCA02B9" w14:textId="77777777" w:rsidR="00465836" w:rsidRDefault="00465836" w:rsidP="00465836">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9D72E1A" w14:textId="77777777" w:rsidR="00465836" w:rsidRDefault="00465836" w:rsidP="00465836">
      <w:pPr>
        <w:pStyle w:val="4"/>
        <w:rPr>
          <w:lang w:val="fr-FR"/>
        </w:rPr>
      </w:pPr>
      <w:bookmarkStart w:id="6" w:name="_Toc532560575"/>
      <w:r>
        <w:rPr>
          <w:lang w:val="fr-FR"/>
        </w:rPr>
        <w:t>4.3.1.2</w:t>
      </w:r>
      <w:r>
        <w:rPr>
          <w:lang w:val="fr-FR"/>
        </w:rPr>
        <w:tab/>
        <w:t>Attributes</w:t>
      </w:r>
      <w:bookmarkEnd w:id="6"/>
    </w:p>
    <w:p w14:paraId="6F106C71" w14:textId="77777777" w:rsidR="00465836" w:rsidRDefault="00465836" w:rsidP="00465836">
      <w:pPr>
        <w:rPr>
          <w:lang w:val="fr-FR"/>
        </w:rPr>
      </w:pPr>
      <w:r>
        <w:rPr>
          <w:lang w:val="fr-FR"/>
        </w:rPr>
        <w:t>None</w:t>
      </w:r>
    </w:p>
    <w:p w14:paraId="641D1273" w14:textId="77777777" w:rsidR="00465836" w:rsidRDefault="00465836" w:rsidP="00465836">
      <w:pPr>
        <w:pStyle w:val="4"/>
        <w:rPr>
          <w:lang w:val="fr-FR"/>
        </w:rPr>
      </w:pPr>
      <w:bookmarkStart w:id="7" w:name="_Toc532560576"/>
      <w:r>
        <w:rPr>
          <w:lang w:val="fr-FR"/>
        </w:rPr>
        <w:t>4.3.1.3</w:t>
      </w:r>
      <w:r>
        <w:rPr>
          <w:lang w:val="fr-FR"/>
        </w:rPr>
        <w:tab/>
        <w:t>Attribute constraints</w:t>
      </w:r>
      <w:bookmarkEnd w:id="7"/>
    </w:p>
    <w:p w14:paraId="4A59B917" w14:textId="77777777" w:rsidR="00465836" w:rsidRDefault="00465836" w:rsidP="00465836">
      <w:pPr>
        <w:rPr>
          <w:lang w:val="fr-FR"/>
        </w:rPr>
      </w:pPr>
      <w:r>
        <w:rPr>
          <w:lang w:val="fr-FR"/>
        </w:rPr>
        <w:t>None</w:t>
      </w:r>
    </w:p>
    <w:p w14:paraId="6F1E9619" w14:textId="77777777" w:rsidR="00465836" w:rsidRDefault="00465836" w:rsidP="00465836">
      <w:pPr>
        <w:pStyle w:val="4"/>
        <w:rPr>
          <w:lang w:val="fr-FR"/>
        </w:rPr>
      </w:pPr>
      <w:bookmarkStart w:id="8" w:name="_Toc532560577"/>
      <w:r>
        <w:rPr>
          <w:lang w:val="fr-FR"/>
        </w:rPr>
        <w:t>4.3.1.4</w:t>
      </w:r>
      <w:r>
        <w:rPr>
          <w:lang w:val="fr-FR"/>
        </w:rPr>
        <w:tab/>
        <w:t>Notifications</w:t>
      </w:r>
      <w:bookmarkEnd w:id="8"/>
    </w:p>
    <w:p w14:paraId="037128C2" w14:textId="77777777" w:rsidR="00465836" w:rsidRDefault="00465836" w:rsidP="00465836">
      <w:pPr>
        <w:rPr>
          <w:lang w:val="en-CA"/>
        </w:rPr>
      </w:pPr>
      <w:r>
        <w:rPr>
          <w:iCs/>
        </w:rPr>
        <w:t>This class does not support any notification.</w:t>
      </w:r>
    </w:p>
    <w:p w14:paraId="27354EB4" w14:textId="77777777" w:rsidR="00465836" w:rsidRDefault="00465836" w:rsidP="00465836">
      <w:pPr>
        <w:pStyle w:val="3"/>
      </w:pPr>
      <w:bookmarkStart w:id="9" w:name="_Toc532560578"/>
      <w:r>
        <w:t>4.3.2</w:t>
      </w:r>
      <w:r>
        <w:tab/>
      </w:r>
      <w:proofErr w:type="spellStart"/>
      <w:r>
        <w:rPr>
          <w:rStyle w:val="StyleHeading3h3CourierNewChar"/>
        </w:rPr>
        <w:t>IRPAgent</w:t>
      </w:r>
      <w:bookmarkEnd w:id="9"/>
      <w:proofErr w:type="spellEnd"/>
    </w:p>
    <w:p w14:paraId="43191A05" w14:textId="77777777" w:rsidR="00465836" w:rsidRDefault="00465836" w:rsidP="00465836">
      <w:pPr>
        <w:pStyle w:val="4"/>
      </w:pPr>
      <w:bookmarkStart w:id="10" w:name="_Toc532560579"/>
      <w:r>
        <w:t>4.3.2.1</w:t>
      </w:r>
      <w:r>
        <w:tab/>
        <w:t>Definition</w:t>
      </w:r>
      <w:bookmarkEnd w:id="10"/>
    </w:p>
    <w:p w14:paraId="3508085C" w14:textId="77777777" w:rsidR="00465836" w:rsidRDefault="00465836" w:rsidP="00465836">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10358366" w14:textId="77777777" w:rsidR="00465836" w:rsidRDefault="00465836" w:rsidP="00465836">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6FFE8897" w14:textId="77777777" w:rsidR="00465836" w:rsidRDefault="00465836" w:rsidP="00465836">
      <w:pPr>
        <w:pStyle w:val="B10"/>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12CAECF6" w14:textId="77777777" w:rsidR="00465836" w:rsidRDefault="00465836" w:rsidP="00465836">
      <w:pPr>
        <w:pStyle w:val="B10"/>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0DF1669F" w14:textId="77777777" w:rsidR="00465836" w:rsidRDefault="00465836" w:rsidP="00465836">
      <w:pPr>
        <w:pStyle w:val="B10"/>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00FA9FA8" w14:textId="77777777" w:rsidR="00465836" w:rsidRDefault="00465836" w:rsidP="00465836">
      <w:pPr>
        <w:pStyle w:val="4"/>
        <w:rPr>
          <w:ins w:id="11" w:author="Huawei" w:date="2019-07-22T20:05:00Z"/>
        </w:rPr>
      </w:pPr>
      <w:bookmarkStart w:id="12" w:name="_Toc532560580"/>
      <w:r>
        <w:t>4.3.2.2</w:t>
      </w:r>
      <w:r>
        <w:tab/>
        <w:t>Attributes</w:t>
      </w:r>
      <w:bookmarkEnd w:id="12"/>
    </w:p>
    <w:p w14:paraId="03037C87" w14:textId="3863A24A" w:rsidR="00173347" w:rsidRPr="00617DE8" w:rsidDel="00F301B9" w:rsidRDefault="00F11AAE" w:rsidP="00173347">
      <w:pPr>
        <w:rPr>
          <w:del w:id="13" w:author="Huawei" w:date="2019-08-21T16:59:00Z"/>
        </w:rPr>
      </w:pPr>
      <w:ins w:id="14" w:author="Huawei" w:date="2019-07-22T20:05:00Z">
        <w:r>
          <w:t xml:space="preserve">The </w:t>
        </w:r>
        <w:proofErr w:type="spellStart"/>
        <w:r>
          <w:t>IRPAgent</w:t>
        </w:r>
        <w:proofErr w:type="spellEnd"/>
        <w:r>
          <w:t xml:space="preserve"> IOC includes the </w:t>
        </w:r>
      </w:ins>
      <w:ins w:id="15" w:author="Huawei" w:date="2019-08-21T16:55:00Z">
        <w:r w:rsidR="00173347">
          <w:t xml:space="preserve">attributes </w:t>
        </w:r>
      </w:ins>
      <w:ins w:id="16" w:author="Huawei" w:date="2019-08-21T16:56:00Z">
        <w:r w:rsidR="00173347">
          <w:t xml:space="preserve">inherited </w:t>
        </w:r>
      </w:ins>
      <w:ins w:id="17" w:author="Huawei" w:date="2019-08-21T16:55:00Z">
        <w:r w:rsidR="00173347">
          <w:t xml:space="preserve">from </w:t>
        </w:r>
      </w:ins>
      <w:ins w:id="18" w:author="Huawei" w:date="2019-08-21T16:56:00Z">
        <w:r w:rsidR="00173347">
          <w:t>Top_ IOC (defined in TS 2</w:t>
        </w:r>
      </w:ins>
      <w:ins w:id="19" w:author="Huawei" w:date="2019-08-21T16:57:00Z">
        <w:r w:rsidR="00173347">
          <w:t>8.620</w:t>
        </w:r>
      </w:ins>
      <w:ins w:id="20" w:author="Huawei" w:date="2019-08-21T17:07:00Z">
        <w:r w:rsidR="00441751">
          <w:t xml:space="preserve"> [9]</w:t>
        </w:r>
      </w:ins>
      <w:ins w:id="21" w:author="Huawei" w:date="2019-08-21T16:56:00Z">
        <w:r w:rsidR="00173347">
          <w:t>)</w:t>
        </w:r>
      </w:ins>
      <w:ins w:id="22" w:author="Huawei" w:date="2019-08-21T16:57:00Z">
        <w:r w:rsidR="00173347">
          <w:t xml:space="preserve">, </w:t>
        </w:r>
      </w:ins>
      <w:ins w:id="23" w:author="Huawei" w:date="2019-08-21T16:58:00Z">
        <w:r w:rsidR="00173347">
          <w:t xml:space="preserve">attributes inherited from Top IOC (defined in clause 4.3.8) and </w:t>
        </w:r>
      </w:ins>
      <w:ins w:id="24" w:author="Huawei" w:date="2019-08-23T16:05:00Z">
        <w:r w:rsidR="00850920">
          <w:t>the</w:t>
        </w:r>
        <w:r w:rsidR="00850920">
          <w:t xml:space="preserve"> </w:t>
        </w:r>
      </w:ins>
      <w:ins w:id="25" w:author="Huawei" w:date="2019-07-22T20:05:00Z">
        <w:r>
          <w:t xml:space="preserve">following </w:t>
        </w:r>
        <w:proofErr w:type="spellStart"/>
        <w:r>
          <w:t>attributes</w:t>
        </w:r>
      </w:ins>
      <w:ins w:id="26" w:author="Huawei" w:date="2019-08-21T16:59:00Z">
        <w:r w:rsidR="00173347">
          <w:t>:</w:t>
        </w:r>
      </w:ins>
    </w:p>
    <w:p w14:paraId="5EABE1D4" w14:textId="6C3A5441" w:rsidR="00173347" w:rsidRPr="00173347" w:rsidDel="00F301B9" w:rsidRDefault="00173347" w:rsidP="00F11AAE">
      <w:pPr>
        <w:rPr>
          <w:del w:id="27" w:author="Huawei" w:date="2019-08-21T16:59:00Z"/>
          <w:noProof/>
        </w:rPr>
      </w:pP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465836" w14:paraId="29DD10EB" w14:textId="77777777" w:rsidTr="002B102B">
        <w:trPr>
          <w:cantSplit/>
          <w:jc w:val="center"/>
        </w:trPr>
        <w:tc>
          <w:tcPr>
            <w:tcW w:w="1867" w:type="dxa"/>
            <w:shd w:val="pct12" w:color="auto" w:fill="FFFFFF"/>
          </w:tcPr>
          <w:p w14:paraId="29CBA4DB" w14:textId="77777777" w:rsidR="00465836" w:rsidRDefault="00465836" w:rsidP="002B102B">
            <w:pPr>
              <w:pStyle w:val="TAH"/>
              <w:ind w:right="318"/>
            </w:pPr>
            <w:r>
              <w:t>Attribute</w:t>
            </w:r>
            <w:proofErr w:type="spellEnd"/>
            <w:r>
              <w:t xml:space="preserve"> Name</w:t>
            </w:r>
          </w:p>
        </w:tc>
        <w:tc>
          <w:tcPr>
            <w:tcW w:w="1701" w:type="dxa"/>
            <w:shd w:val="pct12" w:color="auto" w:fill="FFFFFF"/>
          </w:tcPr>
          <w:p w14:paraId="04804193" w14:textId="77777777" w:rsidR="00465836" w:rsidRDefault="00465836" w:rsidP="002B102B">
            <w:pPr>
              <w:pStyle w:val="TAH"/>
            </w:pPr>
            <w:r>
              <w:t>Support Qualifier</w:t>
            </w:r>
          </w:p>
        </w:tc>
        <w:tc>
          <w:tcPr>
            <w:tcW w:w="1336" w:type="dxa"/>
            <w:shd w:val="pct12" w:color="auto" w:fill="FFFFFF"/>
            <w:vAlign w:val="bottom"/>
          </w:tcPr>
          <w:p w14:paraId="4760657A" w14:textId="77777777" w:rsidR="00465836" w:rsidRDefault="00465836" w:rsidP="002B102B">
            <w:pPr>
              <w:pStyle w:val="TAH"/>
            </w:pPr>
            <w:proofErr w:type="spellStart"/>
            <w:r>
              <w:t>isReadable</w:t>
            </w:r>
            <w:proofErr w:type="spellEnd"/>
            <w:r>
              <w:t xml:space="preserve"> </w:t>
            </w:r>
          </w:p>
        </w:tc>
        <w:tc>
          <w:tcPr>
            <w:tcW w:w="1134" w:type="dxa"/>
            <w:shd w:val="pct12" w:color="auto" w:fill="FFFFFF"/>
            <w:vAlign w:val="bottom"/>
          </w:tcPr>
          <w:p w14:paraId="5821DCF0" w14:textId="77777777" w:rsidR="00465836" w:rsidRDefault="00465836" w:rsidP="002B102B">
            <w:pPr>
              <w:pStyle w:val="TAH"/>
            </w:pPr>
            <w:proofErr w:type="spellStart"/>
            <w:r>
              <w:t>isWritable</w:t>
            </w:r>
            <w:proofErr w:type="spellEnd"/>
          </w:p>
        </w:tc>
        <w:tc>
          <w:tcPr>
            <w:tcW w:w="1275" w:type="dxa"/>
            <w:shd w:val="pct12" w:color="auto" w:fill="FFFFFF"/>
          </w:tcPr>
          <w:p w14:paraId="2625BCA7" w14:textId="77777777" w:rsidR="00465836" w:rsidRDefault="00465836" w:rsidP="002B102B">
            <w:pPr>
              <w:pStyle w:val="TAH"/>
            </w:pPr>
            <w:proofErr w:type="spellStart"/>
            <w:r>
              <w:t>isInvariant</w:t>
            </w:r>
            <w:proofErr w:type="spellEnd"/>
          </w:p>
        </w:tc>
        <w:tc>
          <w:tcPr>
            <w:tcW w:w="1305" w:type="dxa"/>
            <w:shd w:val="pct12" w:color="auto" w:fill="FFFFFF"/>
          </w:tcPr>
          <w:p w14:paraId="10C327DD" w14:textId="77777777" w:rsidR="00465836" w:rsidRDefault="00465836" w:rsidP="002B102B">
            <w:pPr>
              <w:pStyle w:val="TAH"/>
            </w:pPr>
            <w:proofErr w:type="spellStart"/>
            <w:r>
              <w:t>isNotifyable</w:t>
            </w:r>
            <w:proofErr w:type="spellEnd"/>
          </w:p>
        </w:tc>
      </w:tr>
      <w:tr w:rsidR="00465836" w14:paraId="770CAA96" w14:textId="77777777" w:rsidTr="002B102B">
        <w:trPr>
          <w:cantSplit/>
          <w:jc w:val="center"/>
        </w:trPr>
        <w:tc>
          <w:tcPr>
            <w:tcW w:w="1867" w:type="dxa"/>
          </w:tcPr>
          <w:p w14:paraId="20DED3BA" w14:textId="77777777" w:rsidR="00465836" w:rsidRDefault="00465836" w:rsidP="002B102B">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1F6D3D92" w14:textId="77777777" w:rsidR="00465836" w:rsidRDefault="00465836" w:rsidP="002B102B">
            <w:pPr>
              <w:pStyle w:val="TAL"/>
              <w:jc w:val="center"/>
            </w:pPr>
            <w:r>
              <w:t>C</w:t>
            </w:r>
          </w:p>
        </w:tc>
        <w:tc>
          <w:tcPr>
            <w:tcW w:w="1336" w:type="dxa"/>
          </w:tcPr>
          <w:p w14:paraId="3CDFC9F4" w14:textId="77777777" w:rsidR="00465836" w:rsidRDefault="00465836" w:rsidP="002B102B">
            <w:pPr>
              <w:pStyle w:val="TAL"/>
              <w:jc w:val="center"/>
            </w:pPr>
            <w:r>
              <w:t>M</w:t>
            </w:r>
          </w:p>
        </w:tc>
        <w:tc>
          <w:tcPr>
            <w:tcW w:w="1134" w:type="dxa"/>
          </w:tcPr>
          <w:p w14:paraId="70536D27" w14:textId="77777777" w:rsidR="00465836" w:rsidRDefault="00465836" w:rsidP="002B102B">
            <w:pPr>
              <w:pStyle w:val="TAL"/>
              <w:jc w:val="center"/>
            </w:pPr>
            <w:r>
              <w:t>-</w:t>
            </w:r>
          </w:p>
        </w:tc>
        <w:tc>
          <w:tcPr>
            <w:tcW w:w="1275" w:type="dxa"/>
          </w:tcPr>
          <w:p w14:paraId="4B8F775D" w14:textId="77777777" w:rsidR="00465836" w:rsidRDefault="00465836" w:rsidP="002B102B">
            <w:pPr>
              <w:pStyle w:val="TAL"/>
              <w:jc w:val="center"/>
            </w:pPr>
            <w:r>
              <w:t>-</w:t>
            </w:r>
          </w:p>
        </w:tc>
        <w:tc>
          <w:tcPr>
            <w:tcW w:w="1305" w:type="dxa"/>
          </w:tcPr>
          <w:p w14:paraId="59E310E9" w14:textId="77777777" w:rsidR="00465836" w:rsidRDefault="00465836" w:rsidP="002B102B">
            <w:pPr>
              <w:pStyle w:val="TAL"/>
              <w:jc w:val="center"/>
            </w:pPr>
            <w:r>
              <w:t>M</w:t>
            </w:r>
          </w:p>
        </w:tc>
      </w:tr>
    </w:tbl>
    <w:p w14:paraId="3BF92491" w14:textId="77777777" w:rsidR="00465836" w:rsidRDefault="00465836" w:rsidP="00465836"/>
    <w:p w14:paraId="5FFCB40D" w14:textId="77777777" w:rsidR="00465836" w:rsidRDefault="00465836" w:rsidP="00465836">
      <w:pPr>
        <w:pStyle w:val="4"/>
      </w:pPr>
      <w:bookmarkStart w:id="28" w:name="_Toc532560581"/>
      <w:r>
        <w:t>4.3.2.3</w:t>
      </w:r>
      <w:r>
        <w:tab/>
        <w:t>Attribute constraints</w:t>
      </w:r>
      <w:bookmarkEnd w:id="28"/>
    </w:p>
    <w:p w14:paraId="7C944DB5" w14:textId="77777777" w:rsidR="00465836" w:rsidRDefault="00465836" w:rsidP="00465836">
      <w:r>
        <w:t>None</w:t>
      </w:r>
    </w:p>
    <w:p w14:paraId="607603AD" w14:textId="77777777" w:rsidR="00465836" w:rsidRDefault="00465836" w:rsidP="00465836">
      <w:pPr>
        <w:pStyle w:val="4"/>
      </w:pPr>
      <w:bookmarkStart w:id="29" w:name="_Toc532560582"/>
      <w:r>
        <w:t>4.3.2.4</w:t>
      </w:r>
      <w:r>
        <w:tab/>
        <w:t>Notifications</w:t>
      </w:r>
      <w:bookmarkEnd w:id="29"/>
    </w:p>
    <w:p w14:paraId="2A77E57B" w14:textId="77777777" w:rsidR="00465836" w:rsidRDefault="00465836" w:rsidP="00465836">
      <w:bookmarkStart w:id="30" w:name="OLE_LINK2"/>
      <w:r>
        <w:t>The common notifications defined in clause 4.5 are valid for this IOC, without exceptions or additions</w:t>
      </w:r>
    </w:p>
    <w:p w14:paraId="54AB6D29" w14:textId="77777777" w:rsidR="00465836" w:rsidRDefault="00465836" w:rsidP="00465836">
      <w:pPr>
        <w:pStyle w:val="3"/>
        <w:rPr>
          <w:rFonts w:ascii="Courier" w:hAnsi="Courier"/>
          <w:lang w:eastAsia="zh-CN"/>
        </w:rPr>
      </w:pPr>
      <w:bookmarkStart w:id="31" w:name="_Toc532560583"/>
      <w:bookmarkEnd w:id="30"/>
      <w:r>
        <w:lastRenderedPageBreak/>
        <w:t>4.3.3</w:t>
      </w:r>
      <w:r>
        <w:tab/>
      </w:r>
      <w:proofErr w:type="spellStart"/>
      <w:r>
        <w:rPr>
          <w:rStyle w:val="StyleHeading3h3CourierNewChar"/>
        </w:rPr>
        <w:t>ManagedElement</w:t>
      </w:r>
      <w:bookmarkEnd w:id="31"/>
      <w:proofErr w:type="spellEnd"/>
    </w:p>
    <w:p w14:paraId="4F8790B1" w14:textId="77777777" w:rsidR="00465836" w:rsidRDefault="00465836" w:rsidP="00465836">
      <w:pPr>
        <w:pStyle w:val="4"/>
      </w:pPr>
      <w:bookmarkStart w:id="32" w:name="_Toc532560584"/>
      <w:r>
        <w:t>4.3.3.1</w:t>
      </w:r>
      <w:r>
        <w:tab/>
        <w:t>Definition</w:t>
      </w:r>
      <w:bookmarkEnd w:id="32"/>
    </w:p>
    <w:p w14:paraId="1EC6A521" w14:textId="77777777" w:rsidR="00465836" w:rsidRDefault="00465836" w:rsidP="00465836">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for the purpose of being monitored and/or controlled. MEs may or may not additionally perform element management functionality. </w:t>
      </w:r>
      <w:r>
        <w:br/>
        <w:t xml:space="preserve">An ME contains equipment that may or may not be geographically distributed. An ME is often referred to as a "Network Element". </w:t>
      </w:r>
    </w:p>
    <w:p w14:paraId="45B999C3" w14:textId="77777777" w:rsidR="00465836" w:rsidRDefault="00465836" w:rsidP="00465836">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14:paraId="7C4C9F35" w14:textId="77777777" w:rsidR="00465836" w:rsidRDefault="00465836" w:rsidP="00465836">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14:paraId="2284BE80" w14:textId="77777777" w:rsidR="00465836" w:rsidRDefault="00465836" w:rsidP="00465836">
      <w:r>
        <w:t xml:space="preserve">Single function </w:t>
      </w:r>
      <w:proofErr w:type="spellStart"/>
      <w:r>
        <w:rPr>
          <w:rFonts w:ascii="Courier" w:hAnsi="Courier"/>
        </w:rPr>
        <w:t>ManagedElement</w:t>
      </w:r>
      <w:proofErr w:type="spellEnd"/>
      <w:r>
        <w:t xml:space="preserve"> IOC instances will have a 1</w:t>
      </w:r>
      <w:proofErr w:type="gramStart"/>
      <w:r>
        <w:t>..1</w:t>
      </w:r>
      <w:proofErr w:type="gramEnd"/>
      <w:r>
        <w:t xml:space="preserve">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w:t>
      </w:r>
      <w:proofErr w:type="gramStart"/>
      <w:r>
        <w:t>..N</w:t>
      </w:r>
      <w:proofErr w:type="gramEnd"/>
      <w:r>
        <w:t xml:space="preserve"> containment relationship to function IOC instances.</w:t>
      </w:r>
    </w:p>
    <w:p w14:paraId="598CECEB" w14:textId="77777777" w:rsidR="00465836" w:rsidRDefault="00465836" w:rsidP="00465836">
      <w:pPr>
        <w:pStyle w:val="NO"/>
        <w:rPr>
          <w:lang w:eastAsia="de-DE"/>
        </w:rPr>
      </w:pPr>
      <w:r>
        <w:t>NOTE:</w:t>
      </w:r>
      <w:r>
        <w:tab/>
        <w:t>For some specific functional IOCs a 1</w:t>
      </w:r>
      <w:proofErr w:type="gramStart"/>
      <w:r>
        <w:t>..N</w:t>
      </w:r>
      <w:proofErr w:type="gramEnd"/>
      <w:r>
        <w:t xml:space="preserve">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0E69EAF6" w14:textId="77777777" w:rsidR="00465836" w:rsidRDefault="00465836" w:rsidP="00465836">
      <w:pPr>
        <w:pStyle w:val="4"/>
        <w:rPr>
          <w:ins w:id="33" w:author="Huawei" w:date="2019-07-22T19:59:00Z"/>
        </w:rPr>
      </w:pPr>
      <w:bookmarkStart w:id="34" w:name="_Toc532560585"/>
      <w:r>
        <w:t>4.3.3.2</w:t>
      </w:r>
      <w:r>
        <w:tab/>
        <w:t>Attributes</w:t>
      </w:r>
      <w:bookmarkEnd w:id="34"/>
    </w:p>
    <w:p w14:paraId="7DA1E913" w14:textId="331E0F14" w:rsidR="00465836" w:rsidRPr="00465836" w:rsidRDefault="00465836" w:rsidP="00465836">
      <w:ins w:id="35" w:author="Huawei" w:date="2019-07-22T19:59:00Z">
        <w:r>
          <w:t xml:space="preserve">The </w:t>
        </w:r>
      </w:ins>
      <w:proofErr w:type="spellStart"/>
      <w:ins w:id="36" w:author="Huawei" w:date="2019-07-22T20:01:00Z">
        <w:r>
          <w:t>ManagedElemen</w:t>
        </w:r>
      </w:ins>
      <w:ins w:id="37" w:author="Huawei" w:date="2019-07-22T19:59:00Z">
        <w:r>
          <w:t>t</w:t>
        </w:r>
        <w:proofErr w:type="spellEnd"/>
        <w:r>
          <w:t xml:space="preserve"> IOC </w:t>
        </w:r>
      </w:ins>
      <w:ins w:id="38" w:author="Huawei" w:date="2019-08-21T17:00:00Z">
        <w:r w:rsidR="00F301B9">
          <w:t xml:space="preserve">includes the attributes inherited from </w:t>
        </w:r>
        <w:proofErr w:type="spellStart"/>
        <w:r w:rsidR="00F301B9">
          <w:t>ManagedElement</w:t>
        </w:r>
        <w:proofErr w:type="spellEnd"/>
        <w:r w:rsidR="00F301B9">
          <w:t>_ IOC (defined in TS 28.620</w:t>
        </w:r>
      </w:ins>
      <w:ins w:id="39" w:author="Huawei" w:date="2019-08-21T17:07:00Z">
        <w:r w:rsidR="00441751">
          <w:t xml:space="preserve"> [9]</w:t>
        </w:r>
      </w:ins>
      <w:ins w:id="40" w:author="Huawei" w:date="2019-08-21T17:00:00Z">
        <w:r w:rsidR="00F301B9">
          <w:t xml:space="preserve">), attributes inherited from Top IOC (defined in clause 4.3.8) and </w:t>
        </w:r>
      </w:ins>
      <w:ins w:id="41" w:author="Huawei" w:date="2019-08-23T16:05:00Z">
        <w:r w:rsidR="00850920">
          <w:t>the</w:t>
        </w:r>
        <w:r w:rsidR="00850920">
          <w:t xml:space="preserve"> </w:t>
        </w:r>
      </w:ins>
      <w:ins w:id="42" w:author="Huawei" w:date="2019-08-21T17:00:00Z">
        <w:r w:rsidR="00F301B9">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A8D2782" w14:textId="77777777" w:rsidTr="002B102B">
        <w:trPr>
          <w:cantSplit/>
          <w:jc w:val="center"/>
        </w:trPr>
        <w:tc>
          <w:tcPr>
            <w:tcW w:w="2366" w:type="dxa"/>
            <w:tcBorders>
              <w:top w:val="single" w:sz="12" w:space="0" w:color="008000"/>
              <w:bottom w:val="single" w:sz="4" w:space="0" w:color="auto"/>
            </w:tcBorders>
            <w:shd w:val="pct12" w:color="auto" w:fill="FFFFFF"/>
          </w:tcPr>
          <w:p w14:paraId="10678EF3" w14:textId="77777777" w:rsidR="00465836" w:rsidRDefault="00465836" w:rsidP="002B102B">
            <w:pPr>
              <w:pStyle w:val="TAH"/>
            </w:pPr>
            <w:r>
              <w:t>Attribute Name</w:t>
            </w:r>
          </w:p>
        </w:tc>
        <w:tc>
          <w:tcPr>
            <w:tcW w:w="1551" w:type="dxa"/>
            <w:tcBorders>
              <w:top w:val="single" w:sz="12" w:space="0" w:color="008000"/>
              <w:bottom w:val="single" w:sz="4" w:space="0" w:color="auto"/>
            </w:tcBorders>
            <w:shd w:val="pct12" w:color="auto" w:fill="FFFFFF"/>
          </w:tcPr>
          <w:p w14:paraId="6FE3C0DD" w14:textId="77777777" w:rsidR="00465836" w:rsidRDefault="00465836" w:rsidP="002B102B">
            <w:pPr>
              <w:pStyle w:val="TAH"/>
            </w:pPr>
            <w:r>
              <w:t>Support Qualifier</w:t>
            </w:r>
          </w:p>
        </w:tc>
        <w:tc>
          <w:tcPr>
            <w:tcW w:w="1010" w:type="dxa"/>
            <w:tcBorders>
              <w:top w:val="single" w:sz="12" w:space="0" w:color="008000"/>
              <w:bottom w:val="single" w:sz="4" w:space="0" w:color="auto"/>
            </w:tcBorders>
            <w:shd w:val="pct12" w:color="auto" w:fill="FFFFFF"/>
            <w:vAlign w:val="bottom"/>
          </w:tcPr>
          <w:p w14:paraId="0F6ACE28"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0F738F5A" w14:textId="77777777" w:rsidR="00465836" w:rsidRDefault="00465836" w:rsidP="002B102B">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5F4F39B9" w14:textId="77777777" w:rsidR="00465836" w:rsidRDefault="00465836" w:rsidP="002B102B">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D6659BA" w14:textId="77777777" w:rsidR="00465836" w:rsidRDefault="00465836" w:rsidP="002B102B">
            <w:pPr>
              <w:pStyle w:val="TAH"/>
            </w:pPr>
            <w:proofErr w:type="spellStart"/>
            <w:r>
              <w:t>isNotifyable</w:t>
            </w:r>
            <w:proofErr w:type="spellEnd"/>
          </w:p>
        </w:tc>
      </w:tr>
      <w:tr w:rsidR="00465836" w14:paraId="11633B4F" w14:textId="77777777" w:rsidTr="002B102B">
        <w:trPr>
          <w:cantSplit/>
          <w:jc w:val="center"/>
        </w:trPr>
        <w:tc>
          <w:tcPr>
            <w:tcW w:w="2366" w:type="dxa"/>
          </w:tcPr>
          <w:p w14:paraId="743198A4" w14:textId="77777777" w:rsidR="00465836" w:rsidRDefault="00465836" w:rsidP="002B102B">
            <w:pPr>
              <w:pStyle w:val="TAL"/>
              <w:rPr>
                <w:rFonts w:ascii="Courier New" w:hAnsi="Courier New" w:cs="Courier New"/>
              </w:rPr>
            </w:pPr>
            <w:r>
              <w:rPr>
                <w:rFonts w:ascii="Courier New" w:hAnsi="Courier New" w:cs="Courier New"/>
              </w:rPr>
              <w:t>id</w:t>
            </w:r>
          </w:p>
        </w:tc>
        <w:tc>
          <w:tcPr>
            <w:tcW w:w="1551" w:type="dxa"/>
          </w:tcPr>
          <w:p w14:paraId="2DB9B36E" w14:textId="77777777" w:rsidR="00465836" w:rsidRDefault="00465836" w:rsidP="002B102B">
            <w:pPr>
              <w:pStyle w:val="TAL"/>
              <w:jc w:val="center"/>
            </w:pPr>
            <w:r>
              <w:t>M</w:t>
            </w:r>
          </w:p>
        </w:tc>
        <w:tc>
          <w:tcPr>
            <w:tcW w:w="1010" w:type="dxa"/>
          </w:tcPr>
          <w:p w14:paraId="48255382" w14:textId="77777777" w:rsidR="00465836" w:rsidRDefault="00465836" w:rsidP="002B102B">
            <w:pPr>
              <w:pStyle w:val="TAL"/>
              <w:jc w:val="center"/>
            </w:pPr>
            <w:r>
              <w:t>M</w:t>
            </w:r>
          </w:p>
        </w:tc>
        <w:tc>
          <w:tcPr>
            <w:tcW w:w="1134" w:type="dxa"/>
          </w:tcPr>
          <w:p w14:paraId="5B01862E" w14:textId="77777777" w:rsidR="00465836" w:rsidRDefault="00465836" w:rsidP="002B102B">
            <w:pPr>
              <w:pStyle w:val="TAL"/>
              <w:jc w:val="center"/>
            </w:pPr>
            <w:r>
              <w:t>-</w:t>
            </w:r>
          </w:p>
        </w:tc>
        <w:tc>
          <w:tcPr>
            <w:tcW w:w="1134" w:type="dxa"/>
          </w:tcPr>
          <w:p w14:paraId="64857863" w14:textId="77777777" w:rsidR="00465836" w:rsidRDefault="00465836" w:rsidP="002B102B">
            <w:pPr>
              <w:pStyle w:val="TAL"/>
              <w:jc w:val="center"/>
            </w:pPr>
            <w:r>
              <w:t>M</w:t>
            </w:r>
          </w:p>
        </w:tc>
        <w:tc>
          <w:tcPr>
            <w:tcW w:w="1134" w:type="dxa"/>
          </w:tcPr>
          <w:p w14:paraId="6F685A75" w14:textId="77777777" w:rsidR="00465836" w:rsidRDefault="00465836" w:rsidP="002B102B">
            <w:pPr>
              <w:pStyle w:val="TAL"/>
              <w:jc w:val="center"/>
            </w:pPr>
            <w:r>
              <w:t>-</w:t>
            </w:r>
          </w:p>
        </w:tc>
      </w:tr>
      <w:tr w:rsidR="00465836" w14:paraId="114400F2" w14:textId="77777777" w:rsidTr="002B102B">
        <w:trPr>
          <w:cantSplit/>
          <w:jc w:val="center"/>
        </w:trPr>
        <w:tc>
          <w:tcPr>
            <w:tcW w:w="2366" w:type="dxa"/>
          </w:tcPr>
          <w:p w14:paraId="26E70278" w14:textId="77777777" w:rsidR="00465836" w:rsidRDefault="00465836" w:rsidP="002B102B">
            <w:pPr>
              <w:pStyle w:val="TAL"/>
            </w:pPr>
            <w:proofErr w:type="spellStart"/>
            <w:r>
              <w:rPr>
                <w:rFonts w:ascii="Courier New" w:hAnsi="Courier New" w:cs="Courier New"/>
              </w:rPr>
              <w:t>vendorName</w:t>
            </w:r>
            <w:proofErr w:type="spellEnd"/>
          </w:p>
        </w:tc>
        <w:tc>
          <w:tcPr>
            <w:tcW w:w="1551" w:type="dxa"/>
          </w:tcPr>
          <w:p w14:paraId="075674FD" w14:textId="77777777" w:rsidR="00465836" w:rsidRDefault="00465836" w:rsidP="002B102B">
            <w:pPr>
              <w:pStyle w:val="TAL"/>
              <w:jc w:val="center"/>
            </w:pPr>
            <w:r>
              <w:t>M</w:t>
            </w:r>
          </w:p>
        </w:tc>
        <w:tc>
          <w:tcPr>
            <w:tcW w:w="1010" w:type="dxa"/>
          </w:tcPr>
          <w:p w14:paraId="1AD2B4A7" w14:textId="77777777" w:rsidR="00465836" w:rsidRDefault="00465836" w:rsidP="002B102B">
            <w:pPr>
              <w:pStyle w:val="TAL"/>
              <w:jc w:val="center"/>
            </w:pPr>
            <w:r>
              <w:t>M</w:t>
            </w:r>
          </w:p>
        </w:tc>
        <w:tc>
          <w:tcPr>
            <w:tcW w:w="1134" w:type="dxa"/>
          </w:tcPr>
          <w:p w14:paraId="20691AA0" w14:textId="77777777" w:rsidR="00465836" w:rsidRDefault="00465836" w:rsidP="002B102B">
            <w:pPr>
              <w:pStyle w:val="TAL"/>
              <w:jc w:val="center"/>
            </w:pPr>
            <w:r>
              <w:t>-</w:t>
            </w:r>
          </w:p>
        </w:tc>
        <w:tc>
          <w:tcPr>
            <w:tcW w:w="1134" w:type="dxa"/>
          </w:tcPr>
          <w:p w14:paraId="7B2F2930" w14:textId="77777777" w:rsidR="00465836" w:rsidRDefault="00465836" w:rsidP="002B102B">
            <w:pPr>
              <w:pStyle w:val="TAL"/>
              <w:jc w:val="center"/>
            </w:pPr>
            <w:r>
              <w:t>-</w:t>
            </w:r>
          </w:p>
        </w:tc>
        <w:tc>
          <w:tcPr>
            <w:tcW w:w="1134" w:type="dxa"/>
          </w:tcPr>
          <w:p w14:paraId="5B4C1810" w14:textId="77777777" w:rsidR="00465836" w:rsidRDefault="00465836" w:rsidP="002B102B">
            <w:pPr>
              <w:pStyle w:val="TAL"/>
              <w:jc w:val="center"/>
            </w:pPr>
            <w:r>
              <w:t>M</w:t>
            </w:r>
          </w:p>
        </w:tc>
      </w:tr>
      <w:tr w:rsidR="00465836" w14:paraId="32A8A117" w14:textId="77777777" w:rsidTr="002B102B">
        <w:trPr>
          <w:cantSplit/>
          <w:jc w:val="center"/>
        </w:trPr>
        <w:tc>
          <w:tcPr>
            <w:tcW w:w="2366" w:type="dxa"/>
          </w:tcPr>
          <w:p w14:paraId="78E5034D" w14:textId="77777777" w:rsidR="00465836" w:rsidRDefault="00465836" w:rsidP="002B102B">
            <w:pPr>
              <w:pStyle w:val="TAL"/>
              <w:rPr>
                <w:lang w:eastAsia="de-DE"/>
              </w:rPr>
            </w:pPr>
            <w:proofErr w:type="spellStart"/>
            <w:r>
              <w:rPr>
                <w:rFonts w:ascii="Courier New" w:hAnsi="Courier New" w:cs="Courier New"/>
              </w:rPr>
              <w:t>userDefinedState</w:t>
            </w:r>
            <w:proofErr w:type="spellEnd"/>
          </w:p>
        </w:tc>
        <w:tc>
          <w:tcPr>
            <w:tcW w:w="1551" w:type="dxa"/>
          </w:tcPr>
          <w:p w14:paraId="04BC9471" w14:textId="77777777" w:rsidR="00465836" w:rsidRDefault="00465836" w:rsidP="002B102B">
            <w:pPr>
              <w:pStyle w:val="TAL"/>
              <w:jc w:val="center"/>
            </w:pPr>
            <w:r>
              <w:t>M</w:t>
            </w:r>
          </w:p>
        </w:tc>
        <w:tc>
          <w:tcPr>
            <w:tcW w:w="1010" w:type="dxa"/>
          </w:tcPr>
          <w:p w14:paraId="51976314" w14:textId="77777777" w:rsidR="00465836" w:rsidRDefault="00465836" w:rsidP="002B102B">
            <w:pPr>
              <w:pStyle w:val="TAL"/>
              <w:jc w:val="center"/>
            </w:pPr>
            <w:r>
              <w:t>M</w:t>
            </w:r>
          </w:p>
        </w:tc>
        <w:tc>
          <w:tcPr>
            <w:tcW w:w="1134" w:type="dxa"/>
          </w:tcPr>
          <w:p w14:paraId="37C0E0AA" w14:textId="77777777" w:rsidR="00465836" w:rsidRDefault="00465836" w:rsidP="002B102B">
            <w:pPr>
              <w:pStyle w:val="TAL"/>
              <w:jc w:val="center"/>
            </w:pPr>
            <w:r>
              <w:t>M</w:t>
            </w:r>
          </w:p>
        </w:tc>
        <w:tc>
          <w:tcPr>
            <w:tcW w:w="1134" w:type="dxa"/>
          </w:tcPr>
          <w:p w14:paraId="7D77B0E5" w14:textId="77777777" w:rsidR="00465836" w:rsidRDefault="00465836" w:rsidP="002B102B">
            <w:pPr>
              <w:pStyle w:val="TAL"/>
              <w:jc w:val="center"/>
            </w:pPr>
            <w:r>
              <w:t>-</w:t>
            </w:r>
          </w:p>
        </w:tc>
        <w:tc>
          <w:tcPr>
            <w:tcW w:w="1134" w:type="dxa"/>
          </w:tcPr>
          <w:p w14:paraId="73CA4AE8" w14:textId="77777777" w:rsidR="00465836" w:rsidRDefault="00465836" w:rsidP="002B102B">
            <w:pPr>
              <w:pStyle w:val="TAL"/>
              <w:jc w:val="center"/>
            </w:pPr>
            <w:r>
              <w:t>M</w:t>
            </w:r>
          </w:p>
        </w:tc>
      </w:tr>
      <w:tr w:rsidR="00465836" w14:paraId="05D2376C" w14:textId="77777777" w:rsidTr="002B102B">
        <w:trPr>
          <w:cantSplit/>
          <w:jc w:val="center"/>
        </w:trPr>
        <w:tc>
          <w:tcPr>
            <w:tcW w:w="2366" w:type="dxa"/>
          </w:tcPr>
          <w:p w14:paraId="0A38BE1C" w14:textId="77777777" w:rsidR="00465836" w:rsidRDefault="00465836" w:rsidP="002B102B">
            <w:pPr>
              <w:pStyle w:val="TAL"/>
              <w:rPr>
                <w:lang w:eastAsia="de-DE"/>
              </w:rPr>
            </w:pPr>
            <w:proofErr w:type="spellStart"/>
            <w:r>
              <w:rPr>
                <w:rFonts w:ascii="Courier New" w:hAnsi="Courier New" w:cs="Courier New"/>
              </w:rPr>
              <w:t>swVersion</w:t>
            </w:r>
            <w:proofErr w:type="spellEnd"/>
          </w:p>
        </w:tc>
        <w:tc>
          <w:tcPr>
            <w:tcW w:w="1551" w:type="dxa"/>
          </w:tcPr>
          <w:p w14:paraId="3DE1E7FA" w14:textId="77777777" w:rsidR="00465836" w:rsidRDefault="00465836" w:rsidP="002B102B">
            <w:pPr>
              <w:pStyle w:val="TAL"/>
              <w:jc w:val="center"/>
            </w:pPr>
            <w:r>
              <w:t>M</w:t>
            </w:r>
          </w:p>
        </w:tc>
        <w:tc>
          <w:tcPr>
            <w:tcW w:w="1010" w:type="dxa"/>
          </w:tcPr>
          <w:p w14:paraId="1E8D3751" w14:textId="77777777" w:rsidR="00465836" w:rsidRDefault="00465836" w:rsidP="002B102B">
            <w:pPr>
              <w:pStyle w:val="TAL"/>
              <w:jc w:val="center"/>
            </w:pPr>
            <w:r>
              <w:t>M</w:t>
            </w:r>
          </w:p>
        </w:tc>
        <w:tc>
          <w:tcPr>
            <w:tcW w:w="1134" w:type="dxa"/>
          </w:tcPr>
          <w:p w14:paraId="2A8FDB92" w14:textId="77777777" w:rsidR="00465836" w:rsidRDefault="00465836" w:rsidP="002B102B">
            <w:pPr>
              <w:pStyle w:val="TAL"/>
              <w:jc w:val="center"/>
            </w:pPr>
            <w:r>
              <w:t>-</w:t>
            </w:r>
          </w:p>
        </w:tc>
        <w:tc>
          <w:tcPr>
            <w:tcW w:w="1134" w:type="dxa"/>
          </w:tcPr>
          <w:p w14:paraId="6BE72BE8" w14:textId="77777777" w:rsidR="00465836" w:rsidRDefault="00465836" w:rsidP="002B102B">
            <w:pPr>
              <w:pStyle w:val="TAL"/>
              <w:jc w:val="center"/>
            </w:pPr>
            <w:r>
              <w:t>-</w:t>
            </w:r>
          </w:p>
        </w:tc>
        <w:tc>
          <w:tcPr>
            <w:tcW w:w="1134" w:type="dxa"/>
          </w:tcPr>
          <w:p w14:paraId="1E8C4225" w14:textId="77777777" w:rsidR="00465836" w:rsidRDefault="00465836" w:rsidP="002B102B">
            <w:pPr>
              <w:pStyle w:val="TAL"/>
              <w:jc w:val="center"/>
            </w:pPr>
            <w:r>
              <w:t>M</w:t>
            </w:r>
          </w:p>
        </w:tc>
      </w:tr>
      <w:tr w:rsidR="00465836" w14:paraId="75A6B296" w14:textId="77777777" w:rsidTr="002B102B">
        <w:trPr>
          <w:cantSplit/>
          <w:jc w:val="center"/>
        </w:trPr>
        <w:tc>
          <w:tcPr>
            <w:tcW w:w="2366" w:type="dxa"/>
          </w:tcPr>
          <w:p w14:paraId="6CA4E3A1" w14:textId="77777777" w:rsidR="00465836" w:rsidRDefault="00465836" w:rsidP="002B102B">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0CBD7693" w14:textId="77777777" w:rsidR="00465836" w:rsidRDefault="00465836" w:rsidP="002B102B">
            <w:pPr>
              <w:pStyle w:val="TAL"/>
              <w:jc w:val="center"/>
            </w:pPr>
            <w:r>
              <w:t>O</w:t>
            </w:r>
          </w:p>
        </w:tc>
        <w:tc>
          <w:tcPr>
            <w:tcW w:w="1010" w:type="dxa"/>
          </w:tcPr>
          <w:p w14:paraId="5B7AAC35" w14:textId="77777777" w:rsidR="00465836" w:rsidRDefault="00465836" w:rsidP="002B102B">
            <w:pPr>
              <w:pStyle w:val="TAL"/>
              <w:jc w:val="center"/>
            </w:pPr>
            <w:r>
              <w:t>T</w:t>
            </w:r>
          </w:p>
        </w:tc>
        <w:tc>
          <w:tcPr>
            <w:tcW w:w="1134" w:type="dxa"/>
          </w:tcPr>
          <w:p w14:paraId="0C2D600C" w14:textId="77777777" w:rsidR="00465836" w:rsidRDefault="00465836" w:rsidP="002B102B">
            <w:pPr>
              <w:pStyle w:val="TAL"/>
              <w:jc w:val="center"/>
            </w:pPr>
            <w:r>
              <w:t>F</w:t>
            </w:r>
          </w:p>
        </w:tc>
        <w:tc>
          <w:tcPr>
            <w:tcW w:w="1134" w:type="dxa"/>
          </w:tcPr>
          <w:p w14:paraId="43CA6A53" w14:textId="77777777" w:rsidR="00465836" w:rsidRDefault="00465836" w:rsidP="002B102B">
            <w:pPr>
              <w:pStyle w:val="TAL"/>
              <w:jc w:val="center"/>
            </w:pPr>
            <w:r>
              <w:t>T</w:t>
            </w:r>
          </w:p>
        </w:tc>
        <w:tc>
          <w:tcPr>
            <w:tcW w:w="1134" w:type="dxa"/>
          </w:tcPr>
          <w:p w14:paraId="475DD44F" w14:textId="77777777" w:rsidR="00465836" w:rsidRDefault="00465836" w:rsidP="002B102B">
            <w:pPr>
              <w:pStyle w:val="TAL"/>
              <w:jc w:val="center"/>
            </w:pPr>
            <w:r>
              <w:t>F</w:t>
            </w:r>
          </w:p>
        </w:tc>
      </w:tr>
    </w:tbl>
    <w:p w14:paraId="171E272C" w14:textId="77777777" w:rsidR="00465836" w:rsidRDefault="00465836" w:rsidP="00465836">
      <w:pPr>
        <w:rPr>
          <w:lang w:eastAsia="de-DE"/>
        </w:rPr>
      </w:pPr>
    </w:p>
    <w:p w14:paraId="7AD16E11" w14:textId="77777777" w:rsidR="00465836" w:rsidRDefault="00465836" w:rsidP="00465836">
      <w:pPr>
        <w:pStyle w:val="4"/>
      </w:pPr>
      <w:bookmarkStart w:id="43" w:name="_Toc532560586"/>
      <w:r>
        <w:t>4.3.3.3</w:t>
      </w:r>
      <w:r>
        <w:tab/>
        <w:t>Attribute constraints</w:t>
      </w:r>
      <w:bookmarkEnd w:id="43"/>
    </w:p>
    <w:p w14:paraId="4F786D06" w14:textId="77777777" w:rsidR="00465836" w:rsidRDefault="00465836" w:rsidP="00465836">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9FB59EB" w14:textId="77777777" w:rsidR="00465836" w:rsidRDefault="00465836" w:rsidP="00465836">
      <w:pPr>
        <w:pStyle w:val="4"/>
      </w:pPr>
      <w:bookmarkStart w:id="44" w:name="_Toc532560587"/>
      <w:r>
        <w:t>4.3.3.4</w:t>
      </w:r>
      <w:r>
        <w:tab/>
        <w:t>Notifications</w:t>
      </w:r>
      <w:bookmarkEnd w:id="44"/>
    </w:p>
    <w:p w14:paraId="1AB564F0" w14:textId="77777777" w:rsidR="00465836" w:rsidRDefault="00465836" w:rsidP="00465836">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465836" w14:paraId="6B9E2D82" w14:textId="77777777" w:rsidTr="002B102B">
        <w:trPr>
          <w:tblHeader/>
          <w:jc w:val="center"/>
        </w:trPr>
        <w:tc>
          <w:tcPr>
            <w:tcW w:w="0" w:type="auto"/>
            <w:shd w:val="clear" w:color="auto" w:fill="CCCCCC"/>
            <w:vAlign w:val="center"/>
          </w:tcPr>
          <w:p w14:paraId="3BEE197D" w14:textId="77777777" w:rsidR="00465836" w:rsidRDefault="00465836" w:rsidP="002B102B">
            <w:pPr>
              <w:pStyle w:val="TAH"/>
            </w:pPr>
            <w:r>
              <w:t>Name</w:t>
            </w:r>
          </w:p>
        </w:tc>
        <w:tc>
          <w:tcPr>
            <w:tcW w:w="0" w:type="auto"/>
            <w:shd w:val="clear" w:color="auto" w:fill="CCCCCC"/>
          </w:tcPr>
          <w:p w14:paraId="3854A322" w14:textId="77777777" w:rsidR="00465836" w:rsidRDefault="00465836" w:rsidP="002B102B">
            <w:pPr>
              <w:pStyle w:val="TAH"/>
            </w:pPr>
            <w:r>
              <w:t>Qualifier</w:t>
            </w:r>
          </w:p>
        </w:tc>
        <w:tc>
          <w:tcPr>
            <w:tcW w:w="0" w:type="auto"/>
            <w:shd w:val="clear" w:color="auto" w:fill="CCCCCC"/>
          </w:tcPr>
          <w:p w14:paraId="22031736" w14:textId="77777777" w:rsidR="00465836" w:rsidRDefault="00465836" w:rsidP="002B102B">
            <w:pPr>
              <w:pStyle w:val="TAH"/>
            </w:pPr>
            <w:r>
              <w:t>Notes</w:t>
            </w:r>
          </w:p>
        </w:tc>
      </w:tr>
      <w:tr w:rsidR="00465836" w14:paraId="2B3EC3B7" w14:textId="77777777" w:rsidTr="002B102B">
        <w:trPr>
          <w:jc w:val="center"/>
        </w:trPr>
        <w:tc>
          <w:tcPr>
            <w:tcW w:w="0" w:type="auto"/>
          </w:tcPr>
          <w:p w14:paraId="2E44CB97" w14:textId="77777777" w:rsidR="00465836" w:rsidRDefault="00465836" w:rsidP="002B102B">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204320F8" w14:textId="77777777" w:rsidR="00465836" w:rsidRDefault="00465836" w:rsidP="002B102B">
            <w:pPr>
              <w:pStyle w:val="TAL"/>
            </w:pPr>
            <w:r>
              <w:rPr>
                <w:rFonts w:hint="eastAsia"/>
                <w:lang w:eastAsia="zh-CN"/>
              </w:rPr>
              <w:t>See</w:t>
            </w:r>
            <w:r>
              <w:t xml:space="preserve"> Software Management IRP (3GPP TS 32.532 [6])</w:t>
            </w:r>
          </w:p>
        </w:tc>
        <w:tc>
          <w:tcPr>
            <w:tcW w:w="0" w:type="auto"/>
          </w:tcPr>
          <w:p w14:paraId="4A549E03" w14:textId="77777777" w:rsidR="00465836" w:rsidRDefault="00465836" w:rsidP="002B102B">
            <w:pPr>
              <w:pStyle w:val="TAL"/>
            </w:pPr>
          </w:p>
        </w:tc>
      </w:tr>
      <w:tr w:rsidR="00465836" w14:paraId="19FE97A9" w14:textId="77777777" w:rsidTr="002B102B">
        <w:trPr>
          <w:jc w:val="center"/>
        </w:trPr>
        <w:tc>
          <w:tcPr>
            <w:tcW w:w="0" w:type="auto"/>
          </w:tcPr>
          <w:p w14:paraId="21E7092A" w14:textId="77777777" w:rsidR="00465836" w:rsidRDefault="00465836" w:rsidP="002B102B">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37576740" w14:textId="77777777" w:rsidR="00465836" w:rsidRDefault="00465836" w:rsidP="002B102B">
            <w:pPr>
              <w:pStyle w:val="TAL"/>
            </w:pPr>
            <w:r>
              <w:rPr>
                <w:rFonts w:hint="eastAsia"/>
                <w:lang w:eastAsia="zh-CN"/>
              </w:rPr>
              <w:t xml:space="preserve">See </w:t>
            </w:r>
            <w:r>
              <w:t>Software Management IRP (3GPP TS 32.532 [6])</w:t>
            </w:r>
          </w:p>
        </w:tc>
        <w:tc>
          <w:tcPr>
            <w:tcW w:w="0" w:type="auto"/>
          </w:tcPr>
          <w:p w14:paraId="2F20D7AB" w14:textId="77777777" w:rsidR="00465836" w:rsidRDefault="00465836" w:rsidP="002B102B">
            <w:pPr>
              <w:pStyle w:val="TAL"/>
            </w:pPr>
          </w:p>
        </w:tc>
      </w:tr>
      <w:tr w:rsidR="00465836" w14:paraId="5F792ED1" w14:textId="77777777" w:rsidTr="002B102B">
        <w:trPr>
          <w:jc w:val="center"/>
        </w:trPr>
        <w:tc>
          <w:tcPr>
            <w:tcW w:w="0" w:type="auto"/>
          </w:tcPr>
          <w:p w14:paraId="570CEE62" w14:textId="77777777" w:rsidR="00465836" w:rsidRDefault="00465836" w:rsidP="002B102B">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26220417" w14:textId="77777777" w:rsidR="00465836" w:rsidRDefault="00465836" w:rsidP="002B102B">
            <w:pPr>
              <w:pStyle w:val="TAL"/>
            </w:pPr>
            <w:r>
              <w:rPr>
                <w:rFonts w:hint="eastAsia"/>
                <w:lang w:eastAsia="zh-CN"/>
              </w:rPr>
              <w:t>See</w:t>
            </w:r>
            <w:r>
              <w:t xml:space="preserve"> Software Management IRP (3GPP TS 32.532 [6])</w:t>
            </w:r>
          </w:p>
        </w:tc>
        <w:tc>
          <w:tcPr>
            <w:tcW w:w="0" w:type="auto"/>
          </w:tcPr>
          <w:p w14:paraId="02039BB5" w14:textId="77777777" w:rsidR="00465836" w:rsidRDefault="00465836" w:rsidP="002B102B">
            <w:pPr>
              <w:pStyle w:val="TAL"/>
            </w:pPr>
          </w:p>
        </w:tc>
      </w:tr>
    </w:tbl>
    <w:p w14:paraId="4705ED62" w14:textId="77777777" w:rsidR="00465836" w:rsidRDefault="00465836" w:rsidP="00465836">
      <w:pPr>
        <w:pStyle w:val="3"/>
        <w:rPr>
          <w:rFonts w:ascii="Courier" w:hAnsi="Courier"/>
          <w:lang w:eastAsia="zh-CN"/>
        </w:rPr>
      </w:pPr>
      <w:bookmarkStart w:id="45" w:name="_Toc532560588"/>
      <w:r>
        <w:t>4.3.4</w:t>
      </w:r>
      <w:r>
        <w:tab/>
      </w:r>
      <w:proofErr w:type="spellStart"/>
      <w:r>
        <w:rPr>
          <w:rStyle w:val="StyleHeading3h3CourierNewChar"/>
          <w:i/>
        </w:rPr>
        <w:t>ManagedFunction</w:t>
      </w:r>
      <w:bookmarkEnd w:id="45"/>
      <w:proofErr w:type="spellEnd"/>
    </w:p>
    <w:p w14:paraId="497090D5" w14:textId="77777777" w:rsidR="00465836" w:rsidRDefault="00465836" w:rsidP="00465836">
      <w:pPr>
        <w:pStyle w:val="4"/>
      </w:pPr>
      <w:bookmarkStart w:id="46" w:name="_Toc532560589"/>
      <w:r>
        <w:t>4.3.4.1</w:t>
      </w:r>
      <w:r>
        <w:tab/>
        <w:t>Definition</w:t>
      </w:r>
      <w:bookmarkEnd w:id="46"/>
    </w:p>
    <w:p w14:paraId="7E71191C" w14:textId="77777777" w:rsidR="00465836" w:rsidRDefault="00465836" w:rsidP="00465836">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53DD504A" w14:textId="77777777" w:rsidR="00465836" w:rsidRDefault="00465836" w:rsidP="00465836">
      <w:pPr>
        <w:rPr>
          <w:noProof/>
        </w:rPr>
      </w:pPr>
      <w:r>
        <w:rPr>
          <w:noProof/>
        </w:rPr>
        <w:lastRenderedPageBreak/>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E104E" w14:textId="77777777" w:rsidR="00465836" w:rsidRDefault="00465836" w:rsidP="00465836">
      <w:pPr>
        <w:pStyle w:val="4"/>
        <w:ind w:left="0" w:firstLine="0"/>
        <w:rPr>
          <w:ins w:id="47" w:author="Huawei" w:date="2019-07-22T20:02:00Z"/>
        </w:rPr>
      </w:pPr>
      <w:bookmarkStart w:id="48" w:name="_Toc532560590"/>
      <w:r>
        <w:t>4.3.4.2</w:t>
      </w:r>
      <w:r>
        <w:tab/>
        <w:t>Attributes</w:t>
      </w:r>
      <w:bookmarkEnd w:id="48"/>
    </w:p>
    <w:p w14:paraId="44CCF666" w14:textId="4DA465C4" w:rsidR="00465836" w:rsidRPr="00465836" w:rsidRDefault="00465836" w:rsidP="00465836">
      <w:pPr>
        <w:rPr>
          <w:noProof/>
        </w:rPr>
      </w:pPr>
      <w:ins w:id="49" w:author="Huawei" w:date="2019-07-22T20:02:00Z">
        <w:r>
          <w:t xml:space="preserve">The </w:t>
        </w:r>
        <w:proofErr w:type="spellStart"/>
        <w:r>
          <w:t>ManagedFunction</w:t>
        </w:r>
        <w:proofErr w:type="spellEnd"/>
        <w:r>
          <w:t xml:space="preserve"> IOC </w:t>
        </w:r>
      </w:ins>
      <w:ins w:id="50" w:author="Huawei" w:date="2019-08-21T17:01:00Z">
        <w:r w:rsidR="001331F7">
          <w:t xml:space="preserve">includes the attributes inherited from </w:t>
        </w:r>
      </w:ins>
      <w:ins w:id="51" w:author="Huawei" w:date="2019-08-21T17:02:00Z">
        <w:r w:rsidR="001331F7">
          <w:t>Function</w:t>
        </w:r>
      </w:ins>
      <w:ins w:id="52" w:author="Huawei" w:date="2019-08-21T17:01:00Z">
        <w:r w:rsidR="001331F7">
          <w:t>_ IOC (defined in TS 28.620</w:t>
        </w:r>
      </w:ins>
      <w:ins w:id="53" w:author="Huawei" w:date="2019-08-21T17:07:00Z">
        <w:r w:rsidR="00441751">
          <w:t xml:space="preserve"> [9]</w:t>
        </w:r>
      </w:ins>
      <w:ins w:id="54" w:author="Huawei" w:date="2019-08-21T17:01:00Z">
        <w:r w:rsidR="001331F7">
          <w:t xml:space="preserve">), attributes inherited from Top IOC (defined in clause 4.3.8) and </w:t>
        </w:r>
      </w:ins>
      <w:ins w:id="55" w:author="Huawei" w:date="2019-08-23T16:05:00Z">
        <w:r w:rsidR="00850920">
          <w:t>the</w:t>
        </w:r>
        <w:r w:rsidR="00850920">
          <w:t xml:space="preserve"> </w:t>
        </w:r>
      </w:ins>
      <w:ins w:id="56" w:author="Huawei" w:date="2019-08-21T17:01:00Z">
        <w:r w:rsidR="001331F7">
          <w:t>following attributes:</w:t>
        </w:r>
      </w:ins>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18C10B7" w14:textId="77777777" w:rsidTr="002B102B">
        <w:trPr>
          <w:cantSplit/>
        </w:trPr>
        <w:tc>
          <w:tcPr>
            <w:tcW w:w="2366" w:type="dxa"/>
            <w:tcBorders>
              <w:top w:val="single" w:sz="12" w:space="0" w:color="008000"/>
              <w:bottom w:val="single" w:sz="4" w:space="0" w:color="auto"/>
            </w:tcBorders>
            <w:shd w:val="pct12" w:color="auto" w:fill="FFFFFF"/>
          </w:tcPr>
          <w:p w14:paraId="6FA46FFA" w14:textId="77777777" w:rsidR="00465836" w:rsidRDefault="00465836" w:rsidP="002B102B">
            <w:pPr>
              <w:pStyle w:val="TAH"/>
              <w:jc w:val="left"/>
            </w:pPr>
            <w:r>
              <w:t>Attribute Name</w:t>
            </w:r>
          </w:p>
        </w:tc>
        <w:tc>
          <w:tcPr>
            <w:tcW w:w="1551" w:type="dxa"/>
            <w:tcBorders>
              <w:top w:val="single" w:sz="12" w:space="0" w:color="008000"/>
              <w:bottom w:val="single" w:sz="4" w:space="0" w:color="auto"/>
            </w:tcBorders>
            <w:shd w:val="pct12" w:color="auto" w:fill="FFFFFF"/>
          </w:tcPr>
          <w:p w14:paraId="1268BC8A" w14:textId="77777777" w:rsidR="00465836" w:rsidRDefault="00465836" w:rsidP="002B102B">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5715B134" w14:textId="77777777" w:rsidR="00465836" w:rsidRDefault="00465836" w:rsidP="002B102B">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763C0522" w14:textId="77777777" w:rsidR="00465836" w:rsidRDefault="00465836" w:rsidP="002B102B">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79DE31B" w14:textId="77777777" w:rsidR="00465836" w:rsidRDefault="00465836" w:rsidP="002B102B">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F1E8974" w14:textId="77777777" w:rsidR="00465836" w:rsidRDefault="00465836" w:rsidP="002B102B">
            <w:pPr>
              <w:pStyle w:val="TAH"/>
              <w:jc w:val="left"/>
            </w:pPr>
            <w:proofErr w:type="spellStart"/>
            <w:r>
              <w:t>isNotifyable</w:t>
            </w:r>
            <w:proofErr w:type="spellEnd"/>
          </w:p>
        </w:tc>
      </w:tr>
      <w:tr w:rsidR="00465836" w14:paraId="7D2A5100" w14:textId="77777777" w:rsidTr="002B102B">
        <w:trPr>
          <w:cantSplit/>
        </w:trPr>
        <w:tc>
          <w:tcPr>
            <w:tcW w:w="2366" w:type="dxa"/>
          </w:tcPr>
          <w:p w14:paraId="056A13C7" w14:textId="77777777" w:rsidR="00465836" w:rsidRDefault="00465836" w:rsidP="002B102B">
            <w:pPr>
              <w:pStyle w:val="TAL"/>
              <w:rPr>
                <w:rFonts w:ascii="Courier New" w:hAnsi="Courier New" w:cs="Courier New"/>
              </w:rPr>
            </w:pPr>
            <w:r>
              <w:rPr>
                <w:rFonts w:ascii="Courier New" w:hAnsi="Courier New" w:cs="Courier New"/>
              </w:rPr>
              <w:t>id</w:t>
            </w:r>
          </w:p>
        </w:tc>
        <w:tc>
          <w:tcPr>
            <w:tcW w:w="1551" w:type="dxa"/>
          </w:tcPr>
          <w:p w14:paraId="51855DDB" w14:textId="77777777" w:rsidR="00465836" w:rsidRDefault="00465836" w:rsidP="002B102B">
            <w:pPr>
              <w:pStyle w:val="TAL"/>
            </w:pPr>
            <w:r>
              <w:t>M</w:t>
            </w:r>
          </w:p>
        </w:tc>
        <w:tc>
          <w:tcPr>
            <w:tcW w:w="1010" w:type="dxa"/>
          </w:tcPr>
          <w:p w14:paraId="046E8CFA" w14:textId="77777777" w:rsidR="00465836" w:rsidRDefault="00465836" w:rsidP="002B102B">
            <w:pPr>
              <w:pStyle w:val="TAL"/>
            </w:pPr>
            <w:r>
              <w:t>M</w:t>
            </w:r>
          </w:p>
        </w:tc>
        <w:tc>
          <w:tcPr>
            <w:tcW w:w="1134" w:type="dxa"/>
          </w:tcPr>
          <w:p w14:paraId="2023144F" w14:textId="77777777" w:rsidR="00465836" w:rsidRDefault="00465836" w:rsidP="002B102B">
            <w:pPr>
              <w:pStyle w:val="TAL"/>
            </w:pPr>
            <w:r>
              <w:t>-</w:t>
            </w:r>
          </w:p>
        </w:tc>
        <w:tc>
          <w:tcPr>
            <w:tcW w:w="1134" w:type="dxa"/>
          </w:tcPr>
          <w:p w14:paraId="7CCEEB18" w14:textId="77777777" w:rsidR="00465836" w:rsidRDefault="00465836" w:rsidP="002B102B">
            <w:pPr>
              <w:pStyle w:val="TAL"/>
            </w:pPr>
            <w:r>
              <w:t>M</w:t>
            </w:r>
          </w:p>
        </w:tc>
        <w:tc>
          <w:tcPr>
            <w:tcW w:w="1134" w:type="dxa"/>
          </w:tcPr>
          <w:p w14:paraId="291DF41A" w14:textId="77777777" w:rsidR="00465836" w:rsidRDefault="00465836" w:rsidP="002B102B">
            <w:pPr>
              <w:pStyle w:val="TAL"/>
            </w:pPr>
            <w:r>
              <w:t>-</w:t>
            </w:r>
          </w:p>
        </w:tc>
      </w:tr>
      <w:tr w:rsidR="00465836" w14:paraId="11DC0645" w14:textId="77777777" w:rsidTr="002B102B">
        <w:trPr>
          <w:cantSplit/>
        </w:trPr>
        <w:tc>
          <w:tcPr>
            <w:tcW w:w="2366" w:type="dxa"/>
          </w:tcPr>
          <w:p w14:paraId="5B7258BF" w14:textId="77777777" w:rsidR="00465836" w:rsidRDefault="00465836" w:rsidP="002B102B">
            <w:pPr>
              <w:pStyle w:val="TAL"/>
              <w:rPr>
                <w:rFonts w:ascii="Courier New" w:hAnsi="Courier New" w:cs="Courier New"/>
              </w:rPr>
            </w:pPr>
            <w:bookmarkStart w:id="57" w:name="OLE_LINK4"/>
            <w:bookmarkStart w:id="58" w:name="OLE_LINK5"/>
            <w:proofErr w:type="spellStart"/>
            <w:r>
              <w:rPr>
                <w:rFonts w:ascii="Courier New" w:hAnsi="Courier New" w:cs="Courier New" w:hint="eastAsia"/>
                <w:lang w:eastAsia="zh-CN"/>
              </w:rPr>
              <w:t>vnfParametersList</w:t>
            </w:r>
            <w:bookmarkEnd w:id="57"/>
            <w:bookmarkEnd w:id="58"/>
            <w:proofErr w:type="spellEnd"/>
          </w:p>
        </w:tc>
        <w:tc>
          <w:tcPr>
            <w:tcW w:w="1551" w:type="dxa"/>
          </w:tcPr>
          <w:p w14:paraId="4CC37905" w14:textId="77777777" w:rsidR="00465836" w:rsidRDefault="00465836" w:rsidP="002B102B">
            <w:pPr>
              <w:pStyle w:val="TAL"/>
            </w:pPr>
            <w:r>
              <w:rPr>
                <w:rFonts w:hint="eastAsia"/>
                <w:lang w:eastAsia="zh-CN"/>
              </w:rPr>
              <w:t>CM</w:t>
            </w:r>
          </w:p>
        </w:tc>
        <w:tc>
          <w:tcPr>
            <w:tcW w:w="1010" w:type="dxa"/>
          </w:tcPr>
          <w:p w14:paraId="0206824C" w14:textId="77777777" w:rsidR="00465836" w:rsidRDefault="00465836" w:rsidP="002B102B">
            <w:pPr>
              <w:pStyle w:val="TAL"/>
            </w:pPr>
            <w:r>
              <w:rPr>
                <w:rFonts w:hint="eastAsia"/>
                <w:lang w:eastAsia="zh-CN"/>
              </w:rPr>
              <w:t>M</w:t>
            </w:r>
          </w:p>
        </w:tc>
        <w:tc>
          <w:tcPr>
            <w:tcW w:w="1134" w:type="dxa"/>
          </w:tcPr>
          <w:p w14:paraId="4EC14A0B" w14:textId="77777777" w:rsidR="00465836" w:rsidRDefault="00465836" w:rsidP="002B102B">
            <w:pPr>
              <w:pStyle w:val="TAL"/>
            </w:pPr>
            <w:r>
              <w:rPr>
                <w:rFonts w:hint="eastAsia"/>
                <w:lang w:eastAsia="zh-CN"/>
              </w:rPr>
              <w:t>M</w:t>
            </w:r>
          </w:p>
        </w:tc>
        <w:tc>
          <w:tcPr>
            <w:tcW w:w="1134" w:type="dxa"/>
          </w:tcPr>
          <w:p w14:paraId="684256D2" w14:textId="77777777" w:rsidR="00465836" w:rsidRDefault="00465836" w:rsidP="002B102B">
            <w:pPr>
              <w:pStyle w:val="TAL"/>
            </w:pPr>
            <w:r>
              <w:rPr>
                <w:rFonts w:hint="eastAsia"/>
                <w:lang w:eastAsia="zh-CN"/>
              </w:rPr>
              <w:t>-</w:t>
            </w:r>
          </w:p>
        </w:tc>
        <w:tc>
          <w:tcPr>
            <w:tcW w:w="1134" w:type="dxa"/>
          </w:tcPr>
          <w:p w14:paraId="5409AA6D" w14:textId="77777777" w:rsidR="00465836" w:rsidRDefault="00465836" w:rsidP="002B102B">
            <w:pPr>
              <w:pStyle w:val="TAL"/>
            </w:pPr>
            <w:r>
              <w:rPr>
                <w:rFonts w:hint="eastAsia"/>
                <w:lang w:eastAsia="zh-CN"/>
              </w:rPr>
              <w:t>M</w:t>
            </w:r>
          </w:p>
        </w:tc>
      </w:tr>
      <w:tr w:rsidR="00465836" w:rsidRPr="00F9676F" w14:paraId="5B825437" w14:textId="77777777" w:rsidTr="002B102B">
        <w:trPr>
          <w:cantSplit/>
        </w:trPr>
        <w:tc>
          <w:tcPr>
            <w:tcW w:w="2366" w:type="dxa"/>
          </w:tcPr>
          <w:p w14:paraId="40E94368" w14:textId="77777777" w:rsidR="00465836" w:rsidRPr="00F9676F" w:rsidRDefault="00465836" w:rsidP="002B102B">
            <w:pPr>
              <w:keepNext/>
              <w:keepLines/>
              <w:spacing w:after="0"/>
              <w:rPr>
                <w:rFonts w:ascii="Courier New" w:eastAsia="宋体" w:hAnsi="Courier New" w:cs="Courier New"/>
                <w:sz w:val="18"/>
                <w:lang w:eastAsia="zh-CN"/>
              </w:rPr>
            </w:pPr>
            <w:proofErr w:type="spellStart"/>
            <w:r>
              <w:rPr>
                <w:rFonts w:ascii="Courier New" w:eastAsia="宋体" w:hAnsi="Courier New" w:cs="Courier New"/>
                <w:sz w:val="18"/>
                <w:lang w:eastAsia="zh-CN"/>
              </w:rPr>
              <w:t>p</w:t>
            </w:r>
            <w:r w:rsidRPr="00F9676F">
              <w:rPr>
                <w:rFonts w:ascii="Courier New" w:eastAsia="宋体" w:hAnsi="Courier New" w:cs="Courier New"/>
                <w:sz w:val="18"/>
                <w:lang w:eastAsia="zh-CN"/>
              </w:rPr>
              <w:t>eeParametersList</w:t>
            </w:r>
            <w:proofErr w:type="spellEnd"/>
          </w:p>
        </w:tc>
        <w:tc>
          <w:tcPr>
            <w:tcW w:w="1551" w:type="dxa"/>
          </w:tcPr>
          <w:p w14:paraId="4FCBCB6A"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CM</w:t>
            </w:r>
          </w:p>
        </w:tc>
        <w:tc>
          <w:tcPr>
            <w:tcW w:w="1010" w:type="dxa"/>
          </w:tcPr>
          <w:p w14:paraId="58478B28"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4BB25BB7"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147561B0"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w:t>
            </w:r>
          </w:p>
        </w:tc>
        <w:tc>
          <w:tcPr>
            <w:tcW w:w="1134" w:type="dxa"/>
          </w:tcPr>
          <w:p w14:paraId="7631471F" w14:textId="77777777" w:rsidR="00465836" w:rsidRPr="00F9676F" w:rsidRDefault="00465836" w:rsidP="002B102B">
            <w:pPr>
              <w:keepNext/>
              <w:keepLines/>
              <w:spacing w:after="0"/>
              <w:rPr>
                <w:rFonts w:ascii="Arial" w:eastAsia="宋体" w:hAnsi="Arial"/>
                <w:sz w:val="18"/>
                <w:lang w:eastAsia="zh-CN"/>
              </w:rPr>
            </w:pPr>
            <w:r w:rsidRPr="00F9676F">
              <w:rPr>
                <w:rFonts w:ascii="Arial" w:eastAsia="宋体" w:hAnsi="Arial"/>
                <w:sz w:val="18"/>
                <w:lang w:eastAsia="zh-CN"/>
              </w:rPr>
              <w:t>M</w:t>
            </w:r>
          </w:p>
        </w:tc>
      </w:tr>
      <w:tr w:rsidR="00465836" w:rsidRPr="00F9676F" w14:paraId="52EBF89E" w14:textId="77777777" w:rsidTr="002B102B">
        <w:trPr>
          <w:cantSplit/>
        </w:trPr>
        <w:tc>
          <w:tcPr>
            <w:tcW w:w="2366" w:type="dxa"/>
          </w:tcPr>
          <w:p w14:paraId="31E5A7CF" w14:textId="77777777" w:rsidR="00465836" w:rsidRDefault="00465836" w:rsidP="002B102B">
            <w:pPr>
              <w:keepNext/>
              <w:keepLines/>
              <w:spacing w:after="0"/>
              <w:rPr>
                <w:rFonts w:ascii="Courier New" w:eastAsia="宋体" w:hAnsi="Courier New" w:cs="Courier New"/>
                <w:sz w:val="18"/>
                <w:lang w:eastAsia="zh-CN"/>
              </w:rPr>
            </w:pPr>
            <w:proofErr w:type="spellStart"/>
            <w:r>
              <w:rPr>
                <w:rFonts w:ascii="Courier New" w:hAnsi="Courier New" w:cs="Courier New"/>
              </w:rPr>
              <w:t>priorityLabel</w:t>
            </w:r>
            <w:proofErr w:type="spellEnd"/>
          </w:p>
        </w:tc>
        <w:tc>
          <w:tcPr>
            <w:tcW w:w="1551" w:type="dxa"/>
          </w:tcPr>
          <w:p w14:paraId="52638445" w14:textId="77777777" w:rsidR="00465836" w:rsidRPr="00F9676F" w:rsidRDefault="00465836" w:rsidP="002B102B">
            <w:pPr>
              <w:keepNext/>
              <w:keepLines/>
              <w:spacing w:after="0"/>
              <w:rPr>
                <w:rFonts w:ascii="Arial" w:eastAsia="宋体" w:hAnsi="Arial"/>
                <w:sz w:val="18"/>
                <w:lang w:eastAsia="zh-CN"/>
              </w:rPr>
            </w:pPr>
            <w:r>
              <w:t>O</w:t>
            </w:r>
          </w:p>
        </w:tc>
        <w:tc>
          <w:tcPr>
            <w:tcW w:w="1010" w:type="dxa"/>
          </w:tcPr>
          <w:p w14:paraId="4ED61D43" w14:textId="77777777" w:rsidR="00465836" w:rsidRPr="00F9676F" w:rsidRDefault="00465836" w:rsidP="002B102B">
            <w:pPr>
              <w:keepNext/>
              <w:keepLines/>
              <w:spacing w:after="0"/>
              <w:rPr>
                <w:rFonts w:ascii="Arial" w:eastAsia="宋体" w:hAnsi="Arial"/>
                <w:sz w:val="18"/>
                <w:lang w:eastAsia="zh-CN"/>
              </w:rPr>
            </w:pPr>
            <w:r>
              <w:t>T</w:t>
            </w:r>
          </w:p>
        </w:tc>
        <w:tc>
          <w:tcPr>
            <w:tcW w:w="1134" w:type="dxa"/>
          </w:tcPr>
          <w:p w14:paraId="072D7726" w14:textId="77777777" w:rsidR="00465836" w:rsidRPr="00F9676F" w:rsidRDefault="00465836" w:rsidP="002B102B">
            <w:pPr>
              <w:keepNext/>
              <w:keepLines/>
              <w:spacing w:after="0"/>
              <w:rPr>
                <w:rFonts w:ascii="Arial" w:eastAsia="宋体" w:hAnsi="Arial"/>
                <w:sz w:val="18"/>
                <w:lang w:eastAsia="zh-CN"/>
              </w:rPr>
            </w:pPr>
            <w:r>
              <w:t>F</w:t>
            </w:r>
          </w:p>
        </w:tc>
        <w:tc>
          <w:tcPr>
            <w:tcW w:w="1134" w:type="dxa"/>
          </w:tcPr>
          <w:p w14:paraId="76409E2E" w14:textId="77777777" w:rsidR="00465836" w:rsidRPr="00F9676F" w:rsidRDefault="00465836" w:rsidP="002B102B">
            <w:pPr>
              <w:keepNext/>
              <w:keepLines/>
              <w:spacing w:after="0"/>
              <w:rPr>
                <w:rFonts w:ascii="Arial" w:eastAsia="宋体" w:hAnsi="Arial"/>
                <w:sz w:val="18"/>
                <w:lang w:eastAsia="zh-CN"/>
              </w:rPr>
            </w:pPr>
            <w:r>
              <w:t>T</w:t>
            </w:r>
          </w:p>
        </w:tc>
        <w:tc>
          <w:tcPr>
            <w:tcW w:w="1134" w:type="dxa"/>
          </w:tcPr>
          <w:p w14:paraId="28013F73" w14:textId="77777777" w:rsidR="00465836" w:rsidRPr="00F9676F" w:rsidRDefault="00465836" w:rsidP="002B102B">
            <w:pPr>
              <w:keepNext/>
              <w:keepLines/>
              <w:spacing w:after="0"/>
              <w:rPr>
                <w:rFonts w:ascii="Arial" w:eastAsia="宋体" w:hAnsi="Arial"/>
                <w:sz w:val="18"/>
                <w:lang w:eastAsia="zh-CN"/>
              </w:rPr>
            </w:pPr>
            <w:r>
              <w:t>F</w:t>
            </w:r>
          </w:p>
        </w:tc>
      </w:tr>
    </w:tbl>
    <w:p w14:paraId="41AD9712" w14:textId="77777777" w:rsidR="00465836" w:rsidRDefault="00465836" w:rsidP="00465836"/>
    <w:p w14:paraId="3B8966EE" w14:textId="77777777" w:rsidR="00465836" w:rsidRDefault="00465836" w:rsidP="00465836">
      <w:pPr>
        <w:pStyle w:val="4"/>
      </w:pPr>
      <w:bookmarkStart w:id="59" w:name="_Toc532560591"/>
      <w:r>
        <w:t>4.3.4.3</w:t>
      </w:r>
      <w:r>
        <w:tab/>
        <w:t>Attribute constraints</w:t>
      </w:r>
      <w:bookmarkEnd w:id="59"/>
    </w:p>
    <w:p w14:paraId="213E86B0" w14:textId="77777777" w:rsidR="00465836" w:rsidRDefault="00465836" w:rsidP="00465836">
      <w:pPr>
        <w:rPr>
          <w:lang w:eastAsia="de-DE"/>
        </w:rPr>
      </w:pPr>
    </w:p>
    <w:tbl>
      <w:tblPr>
        <w:tblW w:w="0" w:type="auto"/>
        <w:jc w:val="center"/>
        <w:tblLook w:val="01E0" w:firstRow="1" w:lastRow="1" w:firstColumn="1" w:lastColumn="1" w:noHBand="0" w:noVBand="0"/>
      </w:tblPr>
      <w:tblGrid>
        <w:gridCol w:w="2118"/>
        <w:gridCol w:w="43"/>
        <w:gridCol w:w="6894"/>
      </w:tblGrid>
      <w:tr w:rsidR="00465836" w14:paraId="10F4AFD4"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76C1D9B0" w14:textId="77777777" w:rsidR="00465836" w:rsidRDefault="00465836" w:rsidP="002B102B">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14:paraId="05C92748" w14:textId="77777777" w:rsidR="00465836" w:rsidRDefault="00465836" w:rsidP="002B102B">
            <w:pPr>
              <w:pStyle w:val="TAH"/>
            </w:pPr>
            <w:r>
              <w:t>Definition</w:t>
            </w:r>
          </w:p>
        </w:tc>
      </w:tr>
      <w:tr w:rsidR="00465836" w:rsidRPr="00BD0CAD" w14:paraId="20D72A3B"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tcPr>
          <w:p w14:paraId="160A141C" w14:textId="77777777" w:rsidR="00465836" w:rsidRPr="00D53B76" w:rsidRDefault="00465836" w:rsidP="002B102B">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14:paraId="1BB24393" w14:textId="77777777" w:rsidR="00465836" w:rsidRPr="00BD0CAD" w:rsidRDefault="00465836" w:rsidP="002B102B">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465836" w:rsidRPr="00F9676F" w14:paraId="78AD2F0A" w14:textId="77777777" w:rsidTr="002B102B">
        <w:trPr>
          <w:jc w:val="center"/>
        </w:trPr>
        <w:tc>
          <w:tcPr>
            <w:tcW w:w="2161" w:type="dxa"/>
            <w:gridSpan w:val="2"/>
            <w:tcBorders>
              <w:top w:val="single" w:sz="4" w:space="0" w:color="auto"/>
              <w:left w:val="single" w:sz="4" w:space="0" w:color="auto"/>
              <w:bottom w:val="single" w:sz="4" w:space="0" w:color="auto"/>
              <w:right w:val="single" w:sz="4" w:space="0" w:color="auto"/>
            </w:tcBorders>
          </w:tcPr>
          <w:p w14:paraId="797BEC60" w14:textId="77777777" w:rsidR="00465836" w:rsidRPr="00F9676F" w:rsidRDefault="00465836" w:rsidP="002B102B">
            <w:pPr>
              <w:keepNext/>
              <w:keepLines/>
              <w:spacing w:after="0"/>
              <w:rPr>
                <w:rFonts w:ascii="Courier New" w:eastAsia="宋体" w:hAnsi="Courier New" w:cs="Courier New"/>
                <w:sz w:val="18"/>
                <w:lang w:eastAsia="zh-CN"/>
              </w:rPr>
            </w:pPr>
            <w:proofErr w:type="spellStart"/>
            <w:r w:rsidRPr="00F9676F">
              <w:rPr>
                <w:rFonts w:ascii="Courier New" w:eastAsia="宋体"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14:paraId="22282200" w14:textId="77777777" w:rsidR="00465836" w:rsidRPr="00F9676F" w:rsidRDefault="00465836" w:rsidP="002B102B">
            <w:pPr>
              <w:rPr>
                <w:rFonts w:ascii="Arial" w:eastAsia="宋体" w:hAnsi="Arial" w:cs="Arial"/>
                <w:noProof/>
                <w:sz w:val="18"/>
                <w:szCs w:val="18"/>
                <w:lang w:eastAsia="zh-CN"/>
              </w:rPr>
            </w:pPr>
            <w:r>
              <w:rPr>
                <w:rFonts w:ascii="Arial" w:eastAsia="宋体" w:hAnsi="Arial" w:cs="Arial"/>
                <w:noProof/>
                <w:sz w:val="18"/>
                <w:szCs w:val="18"/>
                <w:lang w:eastAsia="zh-CN"/>
              </w:rPr>
              <w:t>I</w:t>
            </w:r>
            <w:r w:rsidRPr="00F9676F">
              <w:rPr>
                <w:rFonts w:ascii="Arial" w:eastAsia="宋体" w:hAnsi="Arial" w:cs="Arial"/>
                <w:noProof/>
                <w:sz w:val="18"/>
                <w:szCs w:val="18"/>
                <w:lang w:eastAsia="zh-CN"/>
              </w:rPr>
              <w:t>t shall be supported if the control and monitoring of PEE parameters is supported by the ManagedFunction or sub-class instance.</w:t>
            </w:r>
          </w:p>
        </w:tc>
      </w:tr>
    </w:tbl>
    <w:p w14:paraId="26F2990E" w14:textId="77777777" w:rsidR="00465836" w:rsidRDefault="00465836" w:rsidP="00465836">
      <w:pPr>
        <w:rPr>
          <w:lang w:eastAsia="de-DE"/>
        </w:rPr>
      </w:pPr>
    </w:p>
    <w:p w14:paraId="43E682D4" w14:textId="77777777" w:rsidR="00465836" w:rsidRDefault="00465836" w:rsidP="00465836">
      <w:pPr>
        <w:pStyle w:val="4"/>
      </w:pPr>
      <w:bookmarkStart w:id="60" w:name="_Toc532560592"/>
      <w:r>
        <w:t>4.3.4.4</w:t>
      </w:r>
      <w:r>
        <w:tab/>
        <w:t>Notifications</w:t>
      </w:r>
      <w:bookmarkEnd w:id="60"/>
    </w:p>
    <w:p w14:paraId="7D35E98F" w14:textId="77777777" w:rsidR="00465836" w:rsidRDefault="00465836" w:rsidP="00465836">
      <w:r>
        <w:t>There is no notification defined.</w:t>
      </w:r>
    </w:p>
    <w:p w14:paraId="184E1E65" w14:textId="77777777" w:rsidR="00465836" w:rsidRDefault="00465836" w:rsidP="00465836">
      <w:pPr>
        <w:pStyle w:val="3"/>
      </w:pPr>
      <w:bookmarkStart w:id="61" w:name="_Toc532560593"/>
      <w:r>
        <w:t>4.3.5</w:t>
      </w:r>
      <w:r>
        <w:tab/>
      </w:r>
      <w:proofErr w:type="spellStart"/>
      <w:r>
        <w:rPr>
          <w:rFonts w:ascii="Courier New" w:hAnsi="Courier New" w:cs="Courier New"/>
        </w:rPr>
        <w:t>ManagementNode</w:t>
      </w:r>
      <w:bookmarkEnd w:id="61"/>
      <w:proofErr w:type="spellEnd"/>
    </w:p>
    <w:p w14:paraId="07F0BD85" w14:textId="77777777" w:rsidR="00465836" w:rsidRDefault="00465836" w:rsidP="00465836">
      <w:pPr>
        <w:pStyle w:val="4"/>
      </w:pPr>
      <w:bookmarkStart w:id="62" w:name="_Toc532560594"/>
      <w:r>
        <w:t>4.3.5.1</w:t>
      </w:r>
      <w:r>
        <w:tab/>
        <w:t>Definition</w:t>
      </w:r>
      <w:bookmarkEnd w:id="62"/>
    </w:p>
    <w:p w14:paraId="39A34CF7" w14:textId="77777777" w:rsidR="00465836" w:rsidRDefault="00465836" w:rsidP="00465836">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48CC7BAB" w14:textId="77777777" w:rsidR="00465836" w:rsidRDefault="00465836" w:rsidP="00465836">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7B12416" w14:textId="77777777" w:rsidR="00465836" w:rsidRDefault="00465836" w:rsidP="00465836">
      <w:pPr>
        <w:pStyle w:val="4"/>
        <w:rPr>
          <w:ins w:id="63" w:author="Huawei" w:date="2019-07-22T20:03:00Z"/>
        </w:rPr>
      </w:pPr>
      <w:bookmarkStart w:id="64" w:name="_Toc532560595"/>
      <w:r>
        <w:t>4.3.5.2</w:t>
      </w:r>
      <w:r>
        <w:tab/>
        <w:t>Attributes</w:t>
      </w:r>
      <w:bookmarkEnd w:id="64"/>
    </w:p>
    <w:p w14:paraId="13A3829B" w14:textId="6E9C0CDD" w:rsidR="00F11AAE" w:rsidRPr="00F11AAE" w:rsidRDefault="00F11AAE">
      <w:pPr>
        <w:rPr>
          <w:noProof/>
        </w:rPr>
        <w:pPrChange w:id="65" w:author="Huawei" w:date="2019-07-22T20:03:00Z">
          <w:pPr>
            <w:pStyle w:val="4"/>
          </w:pPr>
        </w:pPrChange>
      </w:pPr>
      <w:ins w:id="66" w:author="Huawei" w:date="2019-07-22T20:03:00Z">
        <w:r>
          <w:t xml:space="preserve">The </w:t>
        </w:r>
        <w:proofErr w:type="spellStart"/>
        <w:r>
          <w:t>ManagementNode</w:t>
        </w:r>
        <w:proofErr w:type="spellEnd"/>
        <w:r>
          <w:t xml:space="preserve"> IOC </w:t>
        </w:r>
      </w:ins>
      <w:ins w:id="67" w:author="Huawei" w:date="2019-08-21T17:02:00Z">
        <w:r w:rsidR="002B102B">
          <w:t xml:space="preserve">includes the attributes inherited from </w:t>
        </w:r>
        <w:proofErr w:type="spellStart"/>
        <w:r w:rsidR="002B102B">
          <w:t>ManagementSystem</w:t>
        </w:r>
        <w:proofErr w:type="spellEnd"/>
        <w:r w:rsidR="002B102B">
          <w:t>_ IOC (defined in TS 28.620</w:t>
        </w:r>
      </w:ins>
      <w:ins w:id="68" w:author="Huawei" w:date="2019-08-21T17:07:00Z">
        <w:r w:rsidR="00441751">
          <w:t xml:space="preserve"> [9]</w:t>
        </w:r>
      </w:ins>
      <w:ins w:id="69" w:author="Huawei" w:date="2019-08-21T17:02:00Z">
        <w:r w:rsidR="002B102B">
          <w:t xml:space="preserve">), attributes inherited from Top IOC (defined in clause 4.3.8) and </w:t>
        </w:r>
      </w:ins>
      <w:ins w:id="70" w:author="Huawei" w:date="2019-08-23T16:05:00Z">
        <w:r w:rsidR="00850920">
          <w:t>the</w:t>
        </w:r>
        <w:r w:rsidR="00850920">
          <w:t xml:space="preserve"> </w:t>
        </w:r>
      </w:ins>
      <w:ins w:id="71" w:author="Huawei" w:date="2019-08-21T17:02:00Z">
        <w:r w:rsidR="002B102B">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465836" w14:paraId="59218B95" w14:textId="77777777" w:rsidTr="002B102B">
        <w:trPr>
          <w:cantSplit/>
          <w:jc w:val="center"/>
        </w:trPr>
        <w:tc>
          <w:tcPr>
            <w:tcW w:w="2691" w:type="dxa"/>
            <w:shd w:val="clear" w:color="auto" w:fill="CCCCCC"/>
          </w:tcPr>
          <w:p w14:paraId="11C25F73" w14:textId="77777777" w:rsidR="00465836" w:rsidRDefault="00465836" w:rsidP="002B102B">
            <w:pPr>
              <w:pStyle w:val="TAH"/>
            </w:pPr>
            <w:r>
              <w:t>Attribute Name</w:t>
            </w:r>
          </w:p>
        </w:tc>
        <w:tc>
          <w:tcPr>
            <w:tcW w:w="1751" w:type="dxa"/>
            <w:shd w:val="clear" w:color="auto" w:fill="CCCCCC"/>
          </w:tcPr>
          <w:p w14:paraId="68D47121" w14:textId="77777777" w:rsidR="00465836" w:rsidRDefault="00465836" w:rsidP="002B102B">
            <w:pPr>
              <w:pStyle w:val="TAH"/>
            </w:pPr>
            <w:r>
              <w:t>Support Qualifier</w:t>
            </w:r>
          </w:p>
        </w:tc>
        <w:tc>
          <w:tcPr>
            <w:tcW w:w="1090" w:type="dxa"/>
            <w:shd w:val="clear" w:color="auto" w:fill="CCCCCC"/>
            <w:vAlign w:val="bottom"/>
          </w:tcPr>
          <w:p w14:paraId="3904DB3A" w14:textId="77777777" w:rsidR="00465836" w:rsidRDefault="00465836" w:rsidP="002B102B">
            <w:pPr>
              <w:pStyle w:val="TAH"/>
            </w:pPr>
            <w:proofErr w:type="spellStart"/>
            <w:r>
              <w:t>isReadable</w:t>
            </w:r>
            <w:proofErr w:type="spellEnd"/>
            <w:r>
              <w:t xml:space="preserve"> </w:t>
            </w:r>
          </w:p>
        </w:tc>
        <w:tc>
          <w:tcPr>
            <w:tcW w:w="992" w:type="dxa"/>
            <w:shd w:val="clear" w:color="auto" w:fill="CCCCCC"/>
            <w:vAlign w:val="bottom"/>
          </w:tcPr>
          <w:p w14:paraId="0A5B0A8D" w14:textId="77777777" w:rsidR="00465836" w:rsidRDefault="00465836" w:rsidP="002B102B">
            <w:pPr>
              <w:pStyle w:val="TAH"/>
            </w:pPr>
            <w:proofErr w:type="spellStart"/>
            <w:r>
              <w:t>isWritable</w:t>
            </w:r>
            <w:proofErr w:type="spellEnd"/>
          </w:p>
        </w:tc>
        <w:tc>
          <w:tcPr>
            <w:tcW w:w="992" w:type="dxa"/>
            <w:shd w:val="clear" w:color="auto" w:fill="CCCCCC"/>
          </w:tcPr>
          <w:p w14:paraId="61B08BD4" w14:textId="77777777" w:rsidR="00465836" w:rsidRDefault="00465836" w:rsidP="002B102B">
            <w:pPr>
              <w:pStyle w:val="TAH"/>
            </w:pPr>
            <w:proofErr w:type="spellStart"/>
            <w:r>
              <w:t>isInvariant</w:t>
            </w:r>
            <w:proofErr w:type="spellEnd"/>
          </w:p>
        </w:tc>
        <w:tc>
          <w:tcPr>
            <w:tcW w:w="1133" w:type="dxa"/>
            <w:shd w:val="clear" w:color="auto" w:fill="CCCCCC"/>
          </w:tcPr>
          <w:p w14:paraId="4CF11E3B" w14:textId="77777777" w:rsidR="00465836" w:rsidRDefault="00465836" w:rsidP="002B102B">
            <w:pPr>
              <w:pStyle w:val="TAH"/>
            </w:pPr>
            <w:proofErr w:type="spellStart"/>
            <w:r>
              <w:t>isNotifyable</w:t>
            </w:r>
            <w:proofErr w:type="spellEnd"/>
          </w:p>
        </w:tc>
      </w:tr>
      <w:tr w:rsidR="00465836" w14:paraId="29768776" w14:textId="77777777" w:rsidTr="002B102B">
        <w:trPr>
          <w:cantSplit/>
          <w:jc w:val="center"/>
        </w:trPr>
        <w:tc>
          <w:tcPr>
            <w:tcW w:w="2691" w:type="dxa"/>
          </w:tcPr>
          <w:p w14:paraId="76F4BE46" w14:textId="77777777" w:rsidR="00465836" w:rsidRDefault="00465836" w:rsidP="002B102B">
            <w:pPr>
              <w:pStyle w:val="TAL"/>
              <w:rPr>
                <w:rFonts w:ascii="Courier New" w:hAnsi="Courier New" w:cs="Courier New"/>
              </w:rPr>
            </w:pPr>
            <w:r>
              <w:rPr>
                <w:rFonts w:ascii="Courier New" w:hAnsi="Courier New" w:cs="Courier New"/>
              </w:rPr>
              <w:t>id</w:t>
            </w:r>
          </w:p>
        </w:tc>
        <w:tc>
          <w:tcPr>
            <w:tcW w:w="1751" w:type="dxa"/>
          </w:tcPr>
          <w:p w14:paraId="263479E5" w14:textId="77777777" w:rsidR="00465836" w:rsidRDefault="00465836" w:rsidP="002B102B">
            <w:pPr>
              <w:pStyle w:val="TAL"/>
              <w:jc w:val="center"/>
            </w:pPr>
            <w:r>
              <w:t>M</w:t>
            </w:r>
          </w:p>
        </w:tc>
        <w:tc>
          <w:tcPr>
            <w:tcW w:w="1090" w:type="dxa"/>
          </w:tcPr>
          <w:p w14:paraId="46350069" w14:textId="77777777" w:rsidR="00465836" w:rsidRDefault="00465836" w:rsidP="002B102B">
            <w:pPr>
              <w:pStyle w:val="TAL"/>
              <w:jc w:val="center"/>
            </w:pPr>
            <w:r>
              <w:t>M</w:t>
            </w:r>
          </w:p>
        </w:tc>
        <w:tc>
          <w:tcPr>
            <w:tcW w:w="992" w:type="dxa"/>
          </w:tcPr>
          <w:p w14:paraId="7A5D9B26" w14:textId="77777777" w:rsidR="00465836" w:rsidRDefault="00465836" w:rsidP="002B102B">
            <w:pPr>
              <w:pStyle w:val="TAL"/>
              <w:jc w:val="center"/>
            </w:pPr>
            <w:r>
              <w:t>-</w:t>
            </w:r>
          </w:p>
        </w:tc>
        <w:tc>
          <w:tcPr>
            <w:tcW w:w="992" w:type="dxa"/>
          </w:tcPr>
          <w:p w14:paraId="74160D4B" w14:textId="77777777" w:rsidR="00465836" w:rsidRDefault="00465836" w:rsidP="002B102B">
            <w:pPr>
              <w:pStyle w:val="TAL"/>
              <w:jc w:val="center"/>
            </w:pPr>
            <w:r>
              <w:t>M</w:t>
            </w:r>
          </w:p>
        </w:tc>
        <w:tc>
          <w:tcPr>
            <w:tcW w:w="1133" w:type="dxa"/>
          </w:tcPr>
          <w:p w14:paraId="0D08E644" w14:textId="77777777" w:rsidR="00465836" w:rsidRDefault="00465836" w:rsidP="002B102B">
            <w:pPr>
              <w:pStyle w:val="TAL"/>
              <w:jc w:val="center"/>
            </w:pPr>
            <w:r>
              <w:t>-</w:t>
            </w:r>
          </w:p>
        </w:tc>
      </w:tr>
      <w:tr w:rsidR="00465836" w14:paraId="08479358" w14:textId="77777777" w:rsidTr="002B102B">
        <w:trPr>
          <w:cantSplit/>
          <w:jc w:val="center"/>
        </w:trPr>
        <w:tc>
          <w:tcPr>
            <w:tcW w:w="2691" w:type="dxa"/>
          </w:tcPr>
          <w:p w14:paraId="43377BA8" w14:textId="77777777" w:rsidR="00465836" w:rsidRDefault="00465836" w:rsidP="002B102B">
            <w:pPr>
              <w:pStyle w:val="TAL"/>
            </w:pPr>
            <w:proofErr w:type="spellStart"/>
            <w:r>
              <w:rPr>
                <w:rFonts w:ascii="Courier New" w:hAnsi="Courier New" w:cs="Courier New"/>
              </w:rPr>
              <w:t>vendorName</w:t>
            </w:r>
            <w:proofErr w:type="spellEnd"/>
          </w:p>
        </w:tc>
        <w:tc>
          <w:tcPr>
            <w:tcW w:w="1751" w:type="dxa"/>
          </w:tcPr>
          <w:p w14:paraId="428FA1F1" w14:textId="77777777" w:rsidR="00465836" w:rsidRDefault="00465836" w:rsidP="002B102B">
            <w:pPr>
              <w:pStyle w:val="TAL"/>
              <w:jc w:val="center"/>
            </w:pPr>
            <w:r>
              <w:t>M</w:t>
            </w:r>
          </w:p>
        </w:tc>
        <w:tc>
          <w:tcPr>
            <w:tcW w:w="1090" w:type="dxa"/>
          </w:tcPr>
          <w:p w14:paraId="1B446016" w14:textId="77777777" w:rsidR="00465836" w:rsidRDefault="00465836" w:rsidP="002B102B">
            <w:pPr>
              <w:pStyle w:val="TAL"/>
              <w:jc w:val="center"/>
            </w:pPr>
            <w:r>
              <w:t>M</w:t>
            </w:r>
          </w:p>
        </w:tc>
        <w:tc>
          <w:tcPr>
            <w:tcW w:w="992" w:type="dxa"/>
          </w:tcPr>
          <w:p w14:paraId="2926F50D" w14:textId="77777777" w:rsidR="00465836" w:rsidRDefault="00465836" w:rsidP="002B102B">
            <w:pPr>
              <w:pStyle w:val="TAL"/>
              <w:jc w:val="center"/>
            </w:pPr>
            <w:r>
              <w:t>-</w:t>
            </w:r>
          </w:p>
        </w:tc>
        <w:tc>
          <w:tcPr>
            <w:tcW w:w="992" w:type="dxa"/>
          </w:tcPr>
          <w:p w14:paraId="5693AB05" w14:textId="77777777" w:rsidR="00465836" w:rsidRDefault="00465836" w:rsidP="002B102B">
            <w:pPr>
              <w:pStyle w:val="TAL"/>
              <w:jc w:val="center"/>
            </w:pPr>
            <w:r>
              <w:t>-</w:t>
            </w:r>
          </w:p>
        </w:tc>
        <w:tc>
          <w:tcPr>
            <w:tcW w:w="1133" w:type="dxa"/>
          </w:tcPr>
          <w:p w14:paraId="7A14BA9A" w14:textId="77777777" w:rsidR="00465836" w:rsidRDefault="00465836" w:rsidP="002B102B">
            <w:pPr>
              <w:pStyle w:val="TAL"/>
              <w:jc w:val="center"/>
            </w:pPr>
            <w:r>
              <w:t>M</w:t>
            </w:r>
          </w:p>
        </w:tc>
      </w:tr>
      <w:tr w:rsidR="00465836" w14:paraId="34B7FCD3" w14:textId="77777777" w:rsidTr="002B102B">
        <w:trPr>
          <w:cantSplit/>
          <w:jc w:val="center"/>
        </w:trPr>
        <w:tc>
          <w:tcPr>
            <w:tcW w:w="2691" w:type="dxa"/>
          </w:tcPr>
          <w:p w14:paraId="3CEC51F0" w14:textId="77777777" w:rsidR="00465836" w:rsidRDefault="00465836" w:rsidP="002B102B">
            <w:pPr>
              <w:pStyle w:val="TAL"/>
              <w:rPr>
                <w:lang w:eastAsia="de-DE"/>
              </w:rPr>
            </w:pPr>
            <w:proofErr w:type="spellStart"/>
            <w:r>
              <w:rPr>
                <w:rFonts w:ascii="Courier New" w:hAnsi="Courier New" w:cs="Courier New"/>
              </w:rPr>
              <w:t>userDefinedState</w:t>
            </w:r>
            <w:proofErr w:type="spellEnd"/>
          </w:p>
        </w:tc>
        <w:tc>
          <w:tcPr>
            <w:tcW w:w="1751" w:type="dxa"/>
          </w:tcPr>
          <w:p w14:paraId="51103C27" w14:textId="77777777" w:rsidR="00465836" w:rsidRDefault="00465836" w:rsidP="002B102B">
            <w:pPr>
              <w:pStyle w:val="TAL"/>
              <w:jc w:val="center"/>
            </w:pPr>
            <w:r>
              <w:t>M</w:t>
            </w:r>
          </w:p>
        </w:tc>
        <w:tc>
          <w:tcPr>
            <w:tcW w:w="1090" w:type="dxa"/>
          </w:tcPr>
          <w:p w14:paraId="76E08772" w14:textId="77777777" w:rsidR="00465836" w:rsidRDefault="00465836" w:rsidP="002B102B">
            <w:pPr>
              <w:pStyle w:val="TAL"/>
              <w:jc w:val="center"/>
            </w:pPr>
            <w:r>
              <w:t>M</w:t>
            </w:r>
          </w:p>
        </w:tc>
        <w:tc>
          <w:tcPr>
            <w:tcW w:w="992" w:type="dxa"/>
          </w:tcPr>
          <w:p w14:paraId="1EB9141B" w14:textId="77777777" w:rsidR="00465836" w:rsidRDefault="00465836" w:rsidP="002B102B">
            <w:pPr>
              <w:pStyle w:val="TAL"/>
              <w:jc w:val="center"/>
            </w:pPr>
            <w:r>
              <w:t>M</w:t>
            </w:r>
          </w:p>
        </w:tc>
        <w:tc>
          <w:tcPr>
            <w:tcW w:w="992" w:type="dxa"/>
          </w:tcPr>
          <w:p w14:paraId="3D4514AB" w14:textId="77777777" w:rsidR="00465836" w:rsidRDefault="00465836" w:rsidP="002B102B">
            <w:pPr>
              <w:pStyle w:val="TAL"/>
              <w:jc w:val="center"/>
            </w:pPr>
            <w:r>
              <w:t>-</w:t>
            </w:r>
          </w:p>
        </w:tc>
        <w:tc>
          <w:tcPr>
            <w:tcW w:w="1133" w:type="dxa"/>
          </w:tcPr>
          <w:p w14:paraId="1E36BB31" w14:textId="77777777" w:rsidR="00465836" w:rsidRDefault="00465836" w:rsidP="002B102B">
            <w:pPr>
              <w:pStyle w:val="TAL"/>
              <w:jc w:val="center"/>
            </w:pPr>
            <w:r>
              <w:t>M</w:t>
            </w:r>
          </w:p>
        </w:tc>
      </w:tr>
      <w:tr w:rsidR="00465836" w14:paraId="6DD8959D" w14:textId="77777777" w:rsidTr="002B102B">
        <w:trPr>
          <w:cantSplit/>
          <w:jc w:val="center"/>
        </w:trPr>
        <w:tc>
          <w:tcPr>
            <w:tcW w:w="2691" w:type="dxa"/>
          </w:tcPr>
          <w:p w14:paraId="116B0312" w14:textId="77777777" w:rsidR="00465836" w:rsidRDefault="00465836" w:rsidP="002B102B">
            <w:pPr>
              <w:pStyle w:val="TAL"/>
              <w:rPr>
                <w:lang w:eastAsia="de-DE"/>
              </w:rPr>
            </w:pPr>
            <w:proofErr w:type="spellStart"/>
            <w:r>
              <w:rPr>
                <w:rFonts w:ascii="Courier New" w:hAnsi="Courier New" w:cs="Courier New"/>
                <w:lang w:eastAsia="de-DE"/>
              </w:rPr>
              <w:t>locationName</w:t>
            </w:r>
            <w:proofErr w:type="spellEnd"/>
          </w:p>
        </w:tc>
        <w:tc>
          <w:tcPr>
            <w:tcW w:w="1751" w:type="dxa"/>
          </w:tcPr>
          <w:p w14:paraId="516189E7" w14:textId="77777777" w:rsidR="00465836" w:rsidRDefault="00465836" w:rsidP="002B102B">
            <w:pPr>
              <w:pStyle w:val="TAL"/>
              <w:jc w:val="center"/>
            </w:pPr>
            <w:r>
              <w:t>M</w:t>
            </w:r>
          </w:p>
        </w:tc>
        <w:tc>
          <w:tcPr>
            <w:tcW w:w="1090" w:type="dxa"/>
          </w:tcPr>
          <w:p w14:paraId="25F43DE2" w14:textId="77777777" w:rsidR="00465836" w:rsidRDefault="00465836" w:rsidP="002B102B">
            <w:pPr>
              <w:pStyle w:val="TAL"/>
              <w:jc w:val="center"/>
            </w:pPr>
            <w:r>
              <w:t>M</w:t>
            </w:r>
          </w:p>
        </w:tc>
        <w:tc>
          <w:tcPr>
            <w:tcW w:w="992" w:type="dxa"/>
          </w:tcPr>
          <w:p w14:paraId="25F6CE36" w14:textId="77777777" w:rsidR="00465836" w:rsidRDefault="00465836" w:rsidP="002B102B">
            <w:pPr>
              <w:pStyle w:val="TAL"/>
              <w:jc w:val="center"/>
            </w:pPr>
            <w:r>
              <w:t>-</w:t>
            </w:r>
          </w:p>
        </w:tc>
        <w:tc>
          <w:tcPr>
            <w:tcW w:w="992" w:type="dxa"/>
          </w:tcPr>
          <w:p w14:paraId="0851AF8F" w14:textId="77777777" w:rsidR="00465836" w:rsidRDefault="00465836" w:rsidP="002B102B">
            <w:pPr>
              <w:pStyle w:val="TAL"/>
              <w:jc w:val="center"/>
            </w:pPr>
            <w:r>
              <w:t>-</w:t>
            </w:r>
          </w:p>
        </w:tc>
        <w:tc>
          <w:tcPr>
            <w:tcW w:w="1133" w:type="dxa"/>
          </w:tcPr>
          <w:p w14:paraId="40C8AE6E" w14:textId="77777777" w:rsidR="00465836" w:rsidRDefault="00465836" w:rsidP="002B102B">
            <w:pPr>
              <w:pStyle w:val="TAL"/>
              <w:jc w:val="center"/>
            </w:pPr>
            <w:r>
              <w:t>M</w:t>
            </w:r>
          </w:p>
        </w:tc>
      </w:tr>
      <w:tr w:rsidR="00465836" w14:paraId="1CC3A80F" w14:textId="77777777" w:rsidTr="002B102B">
        <w:trPr>
          <w:cantSplit/>
          <w:jc w:val="center"/>
        </w:trPr>
        <w:tc>
          <w:tcPr>
            <w:tcW w:w="2691" w:type="dxa"/>
          </w:tcPr>
          <w:p w14:paraId="28F09834" w14:textId="77777777" w:rsidR="00465836" w:rsidRDefault="00465836" w:rsidP="002B102B">
            <w:pPr>
              <w:pStyle w:val="TAL"/>
              <w:rPr>
                <w:lang w:eastAsia="de-DE"/>
              </w:rPr>
            </w:pPr>
            <w:proofErr w:type="spellStart"/>
            <w:r>
              <w:rPr>
                <w:rFonts w:ascii="Courier New" w:hAnsi="Courier New" w:cs="Courier New"/>
              </w:rPr>
              <w:t>swVersion</w:t>
            </w:r>
            <w:proofErr w:type="spellEnd"/>
          </w:p>
        </w:tc>
        <w:tc>
          <w:tcPr>
            <w:tcW w:w="1751" w:type="dxa"/>
          </w:tcPr>
          <w:p w14:paraId="310BD995" w14:textId="77777777" w:rsidR="00465836" w:rsidRDefault="00465836" w:rsidP="002B102B">
            <w:pPr>
              <w:pStyle w:val="TAL"/>
              <w:jc w:val="center"/>
            </w:pPr>
            <w:r>
              <w:t>M</w:t>
            </w:r>
          </w:p>
        </w:tc>
        <w:tc>
          <w:tcPr>
            <w:tcW w:w="1090" w:type="dxa"/>
          </w:tcPr>
          <w:p w14:paraId="2EA7090A" w14:textId="77777777" w:rsidR="00465836" w:rsidRDefault="00465836" w:rsidP="002B102B">
            <w:pPr>
              <w:pStyle w:val="TAL"/>
              <w:jc w:val="center"/>
            </w:pPr>
            <w:r>
              <w:t>M</w:t>
            </w:r>
          </w:p>
        </w:tc>
        <w:tc>
          <w:tcPr>
            <w:tcW w:w="992" w:type="dxa"/>
          </w:tcPr>
          <w:p w14:paraId="59128B4A" w14:textId="77777777" w:rsidR="00465836" w:rsidRDefault="00465836" w:rsidP="002B102B">
            <w:pPr>
              <w:pStyle w:val="TAL"/>
              <w:jc w:val="center"/>
            </w:pPr>
            <w:r>
              <w:t>-</w:t>
            </w:r>
          </w:p>
        </w:tc>
        <w:tc>
          <w:tcPr>
            <w:tcW w:w="992" w:type="dxa"/>
          </w:tcPr>
          <w:p w14:paraId="37767ABD" w14:textId="77777777" w:rsidR="00465836" w:rsidRDefault="00465836" w:rsidP="002B102B">
            <w:pPr>
              <w:pStyle w:val="TAL"/>
              <w:jc w:val="center"/>
            </w:pPr>
            <w:r>
              <w:t>-</w:t>
            </w:r>
          </w:p>
        </w:tc>
        <w:tc>
          <w:tcPr>
            <w:tcW w:w="1133" w:type="dxa"/>
          </w:tcPr>
          <w:p w14:paraId="574F6ADE" w14:textId="77777777" w:rsidR="00465836" w:rsidRDefault="00465836" w:rsidP="002B102B">
            <w:pPr>
              <w:pStyle w:val="TAL"/>
              <w:jc w:val="center"/>
            </w:pPr>
            <w:r>
              <w:t>M</w:t>
            </w:r>
          </w:p>
        </w:tc>
      </w:tr>
    </w:tbl>
    <w:p w14:paraId="19130006" w14:textId="77777777" w:rsidR="00465836" w:rsidRDefault="00465836" w:rsidP="00465836">
      <w:pPr>
        <w:pStyle w:val="4"/>
      </w:pPr>
      <w:bookmarkStart w:id="72" w:name="_Toc532560596"/>
      <w:r>
        <w:t>4.3.5.3</w:t>
      </w:r>
      <w:r>
        <w:tab/>
        <w:t>Attribute constraints</w:t>
      </w:r>
      <w:bookmarkEnd w:id="72"/>
    </w:p>
    <w:p w14:paraId="08F49EFB" w14:textId="77777777" w:rsidR="00465836" w:rsidRDefault="00465836" w:rsidP="00465836">
      <w:r>
        <w:t>None</w:t>
      </w:r>
    </w:p>
    <w:p w14:paraId="2B83AA86" w14:textId="77777777" w:rsidR="00465836" w:rsidRDefault="00465836" w:rsidP="00465836">
      <w:pPr>
        <w:pStyle w:val="4"/>
      </w:pPr>
      <w:bookmarkStart w:id="73" w:name="_Toc532560597"/>
      <w:r>
        <w:t>4.3.5.4</w:t>
      </w:r>
      <w:r>
        <w:tab/>
        <w:t>Notifications</w:t>
      </w:r>
      <w:bookmarkEnd w:id="73"/>
    </w:p>
    <w:p w14:paraId="75319804" w14:textId="77777777" w:rsidR="00465836" w:rsidRDefault="00465836" w:rsidP="00465836">
      <w:r>
        <w:t>The common notifications defined in clause 4.5 are valid for this IOC, without exceptions or additions.</w:t>
      </w:r>
    </w:p>
    <w:p w14:paraId="0AA1BA48" w14:textId="77777777" w:rsidR="00465836" w:rsidRDefault="00465836" w:rsidP="00465836">
      <w:pPr>
        <w:pStyle w:val="3"/>
        <w:rPr>
          <w:rFonts w:ascii="Courier" w:hAnsi="Courier"/>
          <w:lang w:eastAsia="zh-CN"/>
        </w:rPr>
      </w:pPr>
      <w:bookmarkStart w:id="74" w:name="_Toc532560598"/>
      <w:r>
        <w:lastRenderedPageBreak/>
        <w:t>4.3.6</w:t>
      </w:r>
      <w:r>
        <w:tab/>
      </w:r>
      <w:proofErr w:type="spellStart"/>
      <w:r>
        <w:rPr>
          <w:rStyle w:val="StyleHeading3h3CourierNewChar"/>
        </w:rPr>
        <w:t>MeContext</w:t>
      </w:r>
      <w:bookmarkEnd w:id="74"/>
      <w:proofErr w:type="spellEnd"/>
    </w:p>
    <w:p w14:paraId="79741420" w14:textId="77777777" w:rsidR="00465836" w:rsidRDefault="00465836" w:rsidP="00465836">
      <w:pPr>
        <w:pStyle w:val="4"/>
      </w:pPr>
      <w:bookmarkStart w:id="75" w:name="_Toc532560599"/>
      <w:r>
        <w:t>4.3.6.1</w:t>
      </w:r>
      <w:r>
        <w:tab/>
        <w:t>Definition</w:t>
      </w:r>
      <w:bookmarkEnd w:id="75"/>
    </w:p>
    <w:p w14:paraId="753503C3" w14:textId="77777777" w:rsidR="00465836" w:rsidRDefault="00465836" w:rsidP="00465836">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0DDE3EAA" w14:textId="77777777" w:rsidR="00465836" w:rsidRDefault="00465836" w:rsidP="00465836">
      <w:pPr>
        <w:pStyle w:val="B10"/>
      </w:pPr>
      <w:r>
        <w:t>a)</w:t>
      </w:r>
      <w:r>
        <w:tab/>
      </w:r>
      <w:proofErr w:type="gramStart"/>
      <w:r>
        <w:t>all</w:t>
      </w:r>
      <w:proofErr w:type="gramEnd"/>
      <w:r>
        <w:t xml:space="preserve"> LDNs or DNs are locally modified using the new </w:t>
      </w:r>
      <w:proofErr w:type="spellStart"/>
      <w:r>
        <w:rPr>
          <w:rFonts w:ascii="Courier New" w:hAnsi="Courier New" w:cs="Courier New"/>
        </w:rPr>
        <w:t>dnPrefix</w:t>
      </w:r>
      <w:proofErr w:type="spellEnd"/>
      <w:r>
        <w:t xml:space="preserve"> for the upper portion of the DNs, or </w:t>
      </w:r>
    </w:p>
    <w:p w14:paraId="2216A5C0" w14:textId="77777777" w:rsidR="00465836" w:rsidRDefault="00465836" w:rsidP="00465836">
      <w:pPr>
        <w:pStyle w:val="B10"/>
      </w:pPr>
      <w:r>
        <w:t>b)</w:t>
      </w:r>
      <w:r>
        <w:tab/>
      </w:r>
      <w:proofErr w:type="gramStart"/>
      <w:r>
        <w:t>a</w:t>
      </w:r>
      <w:proofErr w:type="gramEnd"/>
      <w:r>
        <w:t xml:space="preserve"> mapping (translation) of the old LDNs or DNs to the new DNs every time they are used externally, e.g. in alarm notifications.</w:t>
      </w:r>
    </w:p>
    <w:p w14:paraId="59E16DBF" w14:textId="77777777" w:rsidR="00465836" w:rsidRDefault="00465836" w:rsidP="00465836">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83C1EAA" w14:textId="77777777" w:rsidR="00465836" w:rsidRDefault="00465836" w:rsidP="00465836">
      <w:proofErr w:type="spellStart"/>
      <w:r>
        <w:rPr>
          <w:rFonts w:ascii="Courier" w:hAnsi="Courier"/>
        </w:rPr>
        <w:t>MeContext</w:t>
      </w:r>
      <w:proofErr w:type="spellEnd"/>
      <w:r>
        <w:t xml:space="preserve"> have 0</w:t>
      </w:r>
      <w:proofErr w:type="gramStart"/>
      <w:r>
        <w:t>..N</w:t>
      </w:r>
      <w:proofErr w:type="gramEnd"/>
      <w:r>
        <w:t xml:space="preserve">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75713745" w14:textId="77777777" w:rsidR="00465836" w:rsidRDefault="00465836" w:rsidP="00465836">
      <w:pPr>
        <w:pStyle w:val="4"/>
        <w:rPr>
          <w:ins w:id="76" w:author="Huawei" w:date="2019-07-22T20:04:00Z"/>
        </w:rPr>
      </w:pPr>
      <w:bookmarkStart w:id="77" w:name="_Toc532560600"/>
      <w:r>
        <w:t>4.3.6.2</w:t>
      </w:r>
      <w:r>
        <w:tab/>
        <w:t>Attributes</w:t>
      </w:r>
      <w:bookmarkEnd w:id="77"/>
    </w:p>
    <w:p w14:paraId="32E9EDDE" w14:textId="50FE69E3" w:rsidR="00F11AAE" w:rsidRPr="00F11AAE" w:rsidRDefault="00F11AAE" w:rsidP="00F11AAE">
      <w:pPr>
        <w:rPr>
          <w:noProof/>
        </w:rPr>
      </w:pPr>
      <w:ins w:id="78" w:author="Huawei" w:date="2019-07-22T20:04:00Z">
        <w:r>
          <w:t xml:space="preserve">The </w:t>
        </w:r>
        <w:proofErr w:type="spellStart"/>
        <w:r>
          <w:t>MeContext</w:t>
        </w:r>
        <w:proofErr w:type="spellEnd"/>
        <w:r>
          <w:t xml:space="preserve"> IOC </w:t>
        </w:r>
      </w:ins>
      <w:ins w:id="79" w:author="Huawei" w:date="2019-08-21T17:03:00Z">
        <w:r w:rsidR="002B102B">
          <w:t>includes the attributes inherited from Top_ IOC (defined in TS 28.620</w:t>
        </w:r>
      </w:ins>
      <w:ins w:id="80" w:author="Huawei" w:date="2019-08-21T17:07:00Z">
        <w:r w:rsidR="00441751">
          <w:t xml:space="preserve"> [9]</w:t>
        </w:r>
      </w:ins>
      <w:ins w:id="81" w:author="Huawei" w:date="2019-08-21T17:03:00Z">
        <w:r w:rsidR="002B102B">
          <w:t xml:space="preserve">), attributes inherited from Top IOC (defined in clause 4.3.8) and </w:t>
        </w:r>
      </w:ins>
      <w:ins w:id="82" w:author="Huawei" w:date="2019-08-23T16:06:00Z">
        <w:r w:rsidR="00850920">
          <w:t>the</w:t>
        </w:r>
        <w:r w:rsidR="00850920">
          <w:t xml:space="preserve"> </w:t>
        </w:r>
      </w:ins>
      <w:ins w:id="83" w:author="Huawei" w:date="2019-08-21T17:03:00Z">
        <w:r w:rsidR="002B102B">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465836" w14:paraId="6C007052" w14:textId="77777777" w:rsidTr="002B102B">
        <w:trPr>
          <w:jc w:val="center"/>
        </w:trPr>
        <w:tc>
          <w:tcPr>
            <w:tcW w:w="1502" w:type="dxa"/>
            <w:tcBorders>
              <w:top w:val="single" w:sz="12" w:space="0" w:color="008000"/>
              <w:bottom w:val="single" w:sz="6" w:space="0" w:color="008000"/>
            </w:tcBorders>
            <w:shd w:val="pct12" w:color="auto" w:fill="FFFFFF"/>
          </w:tcPr>
          <w:p w14:paraId="13625844" w14:textId="77777777" w:rsidR="00465836" w:rsidRDefault="00465836" w:rsidP="002B102B">
            <w:pPr>
              <w:pStyle w:val="TAH"/>
            </w:pPr>
            <w:r>
              <w:t>Attribute Name</w:t>
            </w:r>
          </w:p>
        </w:tc>
        <w:tc>
          <w:tcPr>
            <w:tcW w:w="1659" w:type="dxa"/>
            <w:tcBorders>
              <w:top w:val="single" w:sz="12" w:space="0" w:color="008000"/>
              <w:bottom w:val="single" w:sz="6" w:space="0" w:color="008000"/>
            </w:tcBorders>
            <w:shd w:val="pct12" w:color="auto" w:fill="FFFFFF"/>
          </w:tcPr>
          <w:p w14:paraId="3EE0E878" w14:textId="77777777" w:rsidR="00465836" w:rsidRDefault="00465836" w:rsidP="002B102B">
            <w:pPr>
              <w:pStyle w:val="TAH"/>
            </w:pPr>
            <w:r>
              <w:t>Support Qualifier</w:t>
            </w:r>
          </w:p>
        </w:tc>
        <w:tc>
          <w:tcPr>
            <w:tcW w:w="1213" w:type="dxa"/>
            <w:tcBorders>
              <w:top w:val="single" w:sz="12" w:space="0" w:color="008000"/>
              <w:bottom w:val="single" w:sz="6" w:space="0" w:color="008000"/>
            </w:tcBorders>
            <w:shd w:val="pct12" w:color="auto" w:fill="FFFFFF"/>
            <w:vAlign w:val="bottom"/>
          </w:tcPr>
          <w:p w14:paraId="55430D2C"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085D3910" w14:textId="77777777" w:rsidR="00465836" w:rsidRDefault="00465836" w:rsidP="002B102B">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7B62D9C0" w14:textId="77777777" w:rsidR="00465836" w:rsidRDefault="00465836" w:rsidP="002B102B">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1A488AC5" w14:textId="77777777" w:rsidR="00465836" w:rsidRDefault="00465836" w:rsidP="002B102B">
            <w:pPr>
              <w:pStyle w:val="TAH"/>
            </w:pPr>
            <w:proofErr w:type="spellStart"/>
            <w:r>
              <w:t>isNotifyable</w:t>
            </w:r>
            <w:proofErr w:type="spellEnd"/>
          </w:p>
        </w:tc>
      </w:tr>
      <w:tr w:rsidR="00465836" w14:paraId="5F06D02C" w14:textId="77777777" w:rsidTr="002B102B">
        <w:trPr>
          <w:jc w:val="center"/>
        </w:trPr>
        <w:tc>
          <w:tcPr>
            <w:tcW w:w="1502" w:type="dxa"/>
          </w:tcPr>
          <w:p w14:paraId="67E1E1F0" w14:textId="77777777" w:rsidR="00465836" w:rsidRDefault="00465836" w:rsidP="002B102B">
            <w:pPr>
              <w:pStyle w:val="TAL"/>
            </w:pPr>
            <w:proofErr w:type="spellStart"/>
            <w:r>
              <w:rPr>
                <w:rFonts w:ascii="Courier New" w:hAnsi="Courier New" w:cs="Courier New"/>
              </w:rPr>
              <w:t>dnPrefix</w:t>
            </w:r>
            <w:proofErr w:type="spellEnd"/>
          </w:p>
        </w:tc>
        <w:tc>
          <w:tcPr>
            <w:tcW w:w="1659" w:type="dxa"/>
          </w:tcPr>
          <w:p w14:paraId="5FA5A09B" w14:textId="77777777" w:rsidR="00465836" w:rsidRDefault="00465836" w:rsidP="002B102B">
            <w:pPr>
              <w:pStyle w:val="TAL"/>
              <w:jc w:val="center"/>
            </w:pPr>
            <w:r>
              <w:t>CM</w:t>
            </w:r>
          </w:p>
        </w:tc>
        <w:tc>
          <w:tcPr>
            <w:tcW w:w="1213" w:type="dxa"/>
          </w:tcPr>
          <w:p w14:paraId="700F5424" w14:textId="77777777" w:rsidR="00465836" w:rsidRDefault="00465836" w:rsidP="002B102B">
            <w:pPr>
              <w:pStyle w:val="TAL"/>
              <w:jc w:val="center"/>
            </w:pPr>
            <w:r>
              <w:t>M</w:t>
            </w:r>
          </w:p>
        </w:tc>
        <w:tc>
          <w:tcPr>
            <w:tcW w:w="1134" w:type="dxa"/>
          </w:tcPr>
          <w:p w14:paraId="171BD042" w14:textId="77777777" w:rsidR="00465836" w:rsidRDefault="00465836" w:rsidP="002B102B">
            <w:pPr>
              <w:pStyle w:val="TAL"/>
              <w:jc w:val="center"/>
            </w:pPr>
            <w:r>
              <w:t>-</w:t>
            </w:r>
          </w:p>
        </w:tc>
        <w:tc>
          <w:tcPr>
            <w:tcW w:w="1134" w:type="dxa"/>
          </w:tcPr>
          <w:p w14:paraId="21112C1A" w14:textId="77777777" w:rsidR="00465836" w:rsidRDefault="00465836" w:rsidP="002B102B">
            <w:pPr>
              <w:pStyle w:val="TAL"/>
              <w:jc w:val="center"/>
            </w:pPr>
            <w:r>
              <w:t>-</w:t>
            </w:r>
          </w:p>
        </w:tc>
        <w:tc>
          <w:tcPr>
            <w:tcW w:w="1134" w:type="dxa"/>
          </w:tcPr>
          <w:p w14:paraId="2AD596CC" w14:textId="77777777" w:rsidR="00465836" w:rsidRDefault="00465836" w:rsidP="002B102B">
            <w:pPr>
              <w:pStyle w:val="TAL"/>
              <w:jc w:val="center"/>
            </w:pPr>
            <w:r>
              <w:t>M</w:t>
            </w:r>
          </w:p>
        </w:tc>
      </w:tr>
    </w:tbl>
    <w:p w14:paraId="236D0D70" w14:textId="77777777" w:rsidR="00465836" w:rsidRDefault="00465836" w:rsidP="00465836"/>
    <w:p w14:paraId="29A95948" w14:textId="77777777" w:rsidR="00465836" w:rsidRDefault="00465836" w:rsidP="00465836">
      <w:pPr>
        <w:pStyle w:val="4"/>
        <w:ind w:left="0" w:firstLine="0"/>
      </w:pPr>
      <w:bookmarkStart w:id="84" w:name="_Toc532560601"/>
      <w:r>
        <w:t>4.3.6.3</w:t>
      </w:r>
      <w:r>
        <w:tab/>
        <w:t>Attribute constraints</w:t>
      </w:r>
      <w:bookmarkEnd w:id="84"/>
    </w:p>
    <w:tbl>
      <w:tblPr>
        <w:tblW w:w="0" w:type="auto"/>
        <w:jc w:val="center"/>
        <w:tblLook w:val="01E0" w:firstRow="1" w:lastRow="1" w:firstColumn="1" w:lastColumn="1" w:noHBand="0" w:noVBand="0"/>
      </w:tblPr>
      <w:tblGrid>
        <w:gridCol w:w="2118"/>
        <w:gridCol w:w="6939"/>
      </w:tblGrid>
      <w:tr w:rsidR="00465836" w14:paraId="57511727"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0D2DF98" w14:textId="77777777" w:rsidR="00465836" w:rsidRDefault="00465836" w:rsidP="002B102B">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14D8AC27" w14:textId="77777777" w:rsidR="00465836" w:rsidRDefault="00465836" w:rsidP="002B102B">
            <w:pPr>
              <w:pStyle w:val="TAH"/>
            </w:pPr>
            <w:r>
              <w:t>Definition</w:t>
            </w:r>
          </w:p>
        </w:tc>
      </w:tr>
      <w:tr w:rsidR="00465836" w:rsidRPr="00BD0CAD" w14:paraId="0C6F23CD" w14:textId="77777777" w:rsidTr="002B102B">
        <w:trPr>
          <w:jc w:val="center"/>
        </w:trPr>
        <w:tc>
          <w:tcPr>
            <w:tcW w:w="2118" w:type="dxa"/>
            <w:tcBorders>
              <w:top w:val="single" w:sz="4" w:space="0" w:color="auto"/>
              <w:left w:val="single" w:sz="4" w:space="0" w:color="auto"/>
              <w:bottom w:val="single" w:sz="4" w:space="0" w:color="auto"/>
              <w:right w:val="single" w:sz="4" w:space="0" w:color="auto"/>
            </w:tcBorders>
          </w:tcPr>
          <w:p w14:paraId="5CF21BD7" w14:textId="77777777" w:rsidR="00465836" w:rsidRDefault="00465836" w:rsidP="002B102B">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14:paraId="4F22FDCB" w14:textId="77777777" w:rsidR="00465836" w:rsidRPr="00BD0CAD" w:rsidRDefault="00465836" w:rsidP="002B102B">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1EBD14CA" w14:textId="77777777" w:rsidR="00465836" w:rsidRDefault="00465836" w:rsidP="00465836"/>
    <w:p w14:paraId="56D34E64" w14:textId="77777777" w:rsidR="00465836" w:rsidRDefault="00465836" w:rsidP="00465836">
      <w:pPr>
        <w:pStyle w:val="4"/>
      </w:pPr>
      <w:bookmarkStart w:id="85" w:name="_Toc532560602"/>
      <w:r>
        <w:t>4.3.6.4</w:t>
      </w:r>
      <w:r>
        <w:tab/>
        <w:t>Notifications</w:t>
      </w:r>
      <w:bookmarkEnd w:id="85"/>
    </w:p>
    <w:p w14:paraId="03733756" w14:textId="77777777" w:rsidR="00465836" w:rsidRDefault="00465836" w:rsidP="00465836">
      <w:r>
        <w:t>The common notifications defined in clause 4.5 are valid for this IOC, without exceptions or additions.</w:t>
      </w:r>
    </w:p>
    <w:p w14:paraId="761E8C05" w14:textId="77777777" w:rsidR="00465836" w:rsidRDefault="00465836" w:rsidP="00465836">
      <w:pPr>
        <w:pStyle w:val="3"/>
        <w:rPr>
          <w:rFonts w:ascii="Courier" w:hAnsi="Courier"/>
          <w:lang w:eastAsia="zh-CN"/>
        </w:rPr>
      </w:pPr>
      <w:bookmarkStart w:id="86" w:name="_Toc532560603"/>
      <w:r>
        <w:t>4.3.7</w:t>
      </w:r>
      <w:r>
        <w:tab/>
      </w:r>
      <w:proofErr w:type="spellStart"/>
      <w:r>
        <w:rPr>
          <w:rStyle w:val="StyleHeading3h3CourierNewChar"/>
        </w:rPr>
        <w:t>SubNetwork</w:t>
      </w:r>
      <w:bookmarkEnd w:id="86"/>
      <w:proofErr w:type="spellEnd"/>
    </w:p>
    <w:p w14:paraId="0CEE9B59" w14:textId="77777777" w:rsidR="00465836" w:rsidRDefault="00465836" w:rsidP="00465836">
      <w:pPr>
        <w:pStyle w:val="4"/>
      </w:pPr>
      <w:bookmarkStart w:id="87" w:name="_Toc532560604"/>
      <w:r>
        <w:t>4.3.7.1</w:t>
      </w:r>
      <w:r>
        <w:tab/>
        <w:t>Definition</w:t>
      </w:r>
      <w:bookmarkEnd w:id="87"/>
    </w:p>
    <w:p w14:paraId="38CA5ECE" w14:textId="77777777" w:rsidR="00465836" w:rsidRDefault="00465836" w:rsidP="00465836">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46A3C486" w14:textId="77777777" w:rsidR="00465836" w:rsidRDefault="00465836" w:rsidP="00465836">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13B731A8" w14:textId="77777777" w:rsidR="00465836" w:rsidRDefault="00465836" w:rsidP="00465836">
      <w:pPr>
        <w:pStyle w:val="4"/>
      </w:pPr>
      <w:bookmarkStart w:id="88" w:name="_Toc532560605"/>
      <w:r>
        <w:t>4.3.7.2</w:t>
      </w:r>
      <w:r>
        <w:tab/>
        <w:t>Attributes</w:t>
      </w:r>
      <w:bookmarkEnd w:id="88"/>
    </w:p>
    <w:p w14:paraId="3F81315C" w14:textId="357D74CC" w:rsidR="00B50BD2" w:rsidRPr="00F11AAE" w:rsidRDefault="00B50BD2" w:rsidP="00B50BD2">
      <w:pPr>
        <w:rPr>
          <w:noProof/>
        </w:rPr>
      </w:pPr>
      <w:ins w:id="89" w:author="Huawei" w:date="2019-07-22T20:04:00Z">
        <w:r>
          <w:t xml:space="preserve">The </w:t>
        </w:r>
      </w:ins>
      <w:proofErr w:type="spellStart"/>
      <w:ins w:id="90" w:author="Huawei" w:date="2019-07-22T20:24:00Z">
        <w:r>
          <w:t>SubNetwork</w:t>
        </w:r>
      </w:ins>
      <w:proofErr w:type="spellEnd"/>
      <w:ins w:id="91" w:author="Huawei" w:date="2019-07-22T20:04:00Z">
        <w:r>
          <w:t xml:space="preserve"> IOC </w:t>
        </w:r>
      </w:ins>
      <w:ins w:id="92" w:author="Huawei" w:date="2019-08-21T17:05:00Z">
        <w:r w:rsidR="003E79D6">
          <w:t>includes the attributes inherited from Domain_ IOC (defined in TS 28.620</w:t>
        </w:r>
      </w:ins>
      <w:ins w:id="93" w:author="Huawei" w:date="2019-08-21T17:07:00Z">
        <w:r w:rsidR="00441751">
          <w:t xml:space="preserve"> [9]</w:t>
        </w:r>
      </w:ins>
      <w:ins w:id="94" w:author="Huawei" w:date="2019-08-21T17:05:00Z">
        <w:r w:rsidR="003E79D6">
          <w:t xml:space="preserve">), attributes inherited from Top IOC (defined in clause 4.3.8) and </w:t>
        </w:r>
      </w:ins>
      <w:ins w:id="95" w:author="Huawei" w:date="2019-08-23T16:06:00Z">
        <w:r w:rsidR="00850920">
          <w:t>the</w:t>
        </w:r>
        <w:r w:rsidR="00850920">
          <w:t xml:space="preserve"> </w:t>
        </w:r>
      </w:ins>
      <w:ins w:id="96" w:author="Huawei" w:date="2019-08-21T17:05:00Z">
        <w:r w:rsidR="003E79D6">
          <w:t>following attributes:</w:t>
        </w:r>
      </w:ins>
    </w:p>
    <w:p w14:paraId="661B470A" w14:textId="77777777" w:rsidR="00B50BD2" w:rsidRPr="00B50BD2" w:rsidRDefault="00B50BD2" w:rsidP="00B50BD2"/>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465836" w14:paraId="4C1C5727" w14:textId="77777777" w:rsidTr="002B102B">
        <w:trPr>
          <w:jc w:val="center"/>
        </w:trPr>
        <w:tc>
          <w:tcPr>
            <w:tcW w:w="2035" w:type="dxa"/>
            <w:tcBorders>
              <w:top w:val="single" w:sz="12" w:space="0" w:color="008000"/>
              <w:bottom w:val="single" w:sz="4" w:space="0" w:color="auto"/>
            </w:tcBorders>
            <w:shd w:val="pct12" w:color="auto" w:fill="FFFFFF"/>
          </w:tcPr>
          <w:p w14:paraId="75F8BFDD" w14:textId="77777777" w:rsidR="00465836" w:rsidRDefault="00465836" w:rsidP="002B102B">
            <w:pPr>
              <w:pStyle w:val="TAH"/>
            </w:pPr>
            <w:r>
              <w:lastRenderedPageBreak/>
              <w:t>Attribute Name</w:t>
            </w:r>
          </w:p>
        </w:tc>
        <w:tc>
          <w:tcPr>
            <w:tcW w:w="1985" w:type="dxa"/>
            <w:tcBorders>
              <w:top w:val="single" w:sz="12" w:space="0" w:color="008000"/>
              <w:bottom w:val="single" w:sz="4" w:space="0" w:color="auto"/>
            </w:tcBorders>
            <w:shd w:val="pct12" w:color="auto" w:fill="FFFFFF"/>
          </w:tcPr>
          <w:p w14:paraId="62E56636" w14:textId="77777777" w:rsidR="00465836" w:rsidRDefault="00465836" w:rsidP="002B102B">
            <w:pPr>
              <w:pStyle w:val="TAH"/>
            </w:pPr>
            <w:r>
              <w:t>Support Qualifier</w:t>
            </w:r>
          </w:p>
        </w:tc>
        <w:tc>
          <w:tcPr>
            <w:tcW w:w="1276" w:type="dxa"/>
            <w:tcBorders>
              <w:top w:val="single" w:sz="12" w:space="0" w:color="008000"/>
              <w:bottom w:val="single" w:sz="4" w:space="0" w:color="auto"/>
            </w:tcBorders>
            <w:shd w:val="pct12" w:color="auto" w:fill="FFFFFF"/>
            <w:vAlign w:val="bottom"/>
          </w:tcPr>
          <w:p w14:paraId="158F193C"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DC7D0B0" w14:textId="77777777" w:rsidR="00465836" w:rsidRDefault="00465836" w:rsidP="002B102B">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659DCB20" w14:textId="77777777" w:rsidR="00465836" w:rsidRDefault="00465836" w:rsidP="002B102B">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718666A2" w14:textId="77777777" w:rsidR="00465836" w:rsidRDefault="00465836" w:rsidP="002B102B">
            <w:pPr>
              <w:pStyle w:val="TAH"/>
            </w:pPr>
            <w:proofErr w:type="spellStart"/>
            <w:r>
              <w:t>isNotifyable</w:t>
            </w:r>
            <w:proofErr w:type="spellEnd"/>
          </w:p>
        </w:tc>
      </w:tr>
      <w:tr w:rsidR="00465836" w14:paraId="5D024A97" w14:textId="77777777" w:rsidTr="002B102B">
        <w:trPr>
          <w:jc w:val="center"/>
        </w:trPr>
        <w:tc>
          <w:tcPr>
            <w:tcW w:w="2035" w:type="dxa"/>
          </w:tcPr>
          <w:p w14:paraId="76484835" w14:textId="77777777" w:rsidR="00465836" w:rsidRDefault="00465836" w:rsidP="002B102B">
            <w:pPr>
              <w:pStyle w:val="TAL"/>
              <w:rPr>
                <w:rFonts w:ascii="Courier New" w:hAnsi="Courier New" w:cs="Courier New"/>
              </w:rPr>
            </w:pPr>
            <w:r>
              <w:rPr>
                <w:rFonts w:ascii="Courier New" w:hAnsi="Courier New" w:cs="Courier New"/>
              </w:rPr>
              <w:t>id</w:t>
            </w:r>
          </w:p>
        </w:tc>
        <w:tc>
          <w:tcPr>
            <w:tcW w:w="1985" w:type="dxa"/>
          </w:tcPr>
          <w:p w14:paraId="4E071FAD" w14:textId="77777777" w:rsidR="00465836" w:rsidRDefault="00465836" w:rsidP="002B102B">
            <w:pPr>
              <w:pStyle w:val="TAL"/>
              <w:jc w:val="center"/>
            </w:pPr>
            <w:r>
              <w:t>M</w:t>
            </w:r>
          </w:p>
        </w:tc>
        <w:tc>
          <w:tcPr>
            <w:tcW w:w="1276" w:type="dxa"/>
          </w:tcPr>
          <w:p w14:paraId="02570498" w14:textId="77777777" w:rsidR="00465836" w:rsidRDefault="00465836" w:rsidP="002B102B">
            <w:pPr>
              <w:pStyle w:val="TAL"/>
              <w:jc w:val="center"/>
            </w:pPr>
            <w:r>
              <w:t>M</w:t>
            </w:r>
          </w:p>
        </w:tc>
        <w:tc>
          <w:tcPr>
            <w:tcW w:w="1134" w:type="dxa"/>
          </w:tcPr>
          <w:p w14:paraId="5F57FF67" w14:textId="77777777" w:rsidR="00465836" w:rsidRDefault="00465836" w:rsidP="002B102B">
            <w:pPr>
              <w:pStyle w:val="TAL"/>
              <w:jc w:val="center"/>
            </w:pPr>
            <w:r>
              <w:t>-</w:t>
            </w:r>
          </w:p>
        </w:tc>
        <w:tc>
          <w:tcPr>
            <w:tcW w:w="992" w:type="dxa"/>
          </w:tcPr>
          <w:p w14:paraId="4DEDF780" w14:textId="77777777" w:rsidR="00465836" w:rsidRDefault="00465836" w:rsidP="002B102B">
            <w:pPr>
              <w:pStyle w:val="TAL"/>
              <w:jc w:val="center"/>
            </w:pPr>
            <w:r>
              <w:t>M</w:t>
            </w:r>
          </w:p>
        </w:tc>
        <w:tc>
          <w:tcPr>
            <w:tcW w:w="1180" w:type="dxa"/>
          </w:tcPr>
          <w:p w14:paraId="3D3CB541" w14:textId="77777777" w:rsidR="00465836" w:rsidRDefault="00465836" w:rsidP="002B102B">
            <w:pPr>
              <w:pStyle w:val="TAL"/>
              <w:jc w:val="center"/>
            </w:pPr>
            <w:r>
              <w:t>-</w:t>
            </w:r>
          </w:p>
        </w:tc>
      </w:tr>
      <w:tr w:rsidR="00465836" w14:paraId="20A61815" w14:textId="77777777" w:rsidTr="002B102B">
        <w:trPr>
          <w:jc w:val="center"/>
        </w:trPr>
        <w:tc>
          <w:tcPr>
            <w:tcW w:w="2035" w:type="dxa"/>
          </w:tcPr>
          <w:p w14:paraId="3BF463BD" w14:textId="77777777" w:rsidR="00465836" w:rsidRDefault="00465836" w:rsidP="002B102B">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9A31E2E" w14:textId="77777777" w:rsidR="00465836" w:rsidRDefault="00465836" w:rsidP="002B102B">
            <w:pPr>
              <w:pStyle w:val="TAL"/>
              <w:jc w:val="center"/>
              <w:rPr>
                <w:lang w:eastAsia="zh-CN"/>
              </w:rPr>
            </w:pPr>
            <w:r>
              <w:t>CM</w:t>
            </w:r>
          </w:p>
        </w:tc>
        <w:tc>
          <w:tcPr>
            <w:tcW w:w="1276" w:type="dxa"/>
          </w:tcPr>
          <w:p w14:paraId="71C9A05A" w14:textId="77777777" w:rsidR="00465836" w:rsidRDefault="00465836" w:rsidP="002B102B">
            <w:pPr>
              <w:pStyle w:val="TAL"/>
              <w:jc w:val="center"/>
            </w:pPr>
            <w:r>
              <w:t>M</w:t>
            </w:r>
          </w:p>
        </w:tc>
        <w:tc>
          <w:tcPr>
            <w:tcW w:w="1134" w:type="dxa"/>
          </w:tcPr>
          <w:p w14:paraId="5F198E23" w14:textId="77777777" w:rsidR="00465836" w:rsidRDefault="00465836" w:rsidP="002B102B">
            <w:pPr>
              <w:pStyle w:val="TAL"/>
              <w:jc w:val="center"/>
            </w:pPr>
            <w:r>
              <w:t>-</w:t>
            </w:r>
          </w:p>
        </w:tc>
        <w:tc>
          <w:tcPr>
            <w:tcW w:w="992" w:type="dxa"/>
          </w:tcPr>
          <w:p w14:paraId="726EAEDA" w14:textId="77777777" w:rsidR="00465836" w:rsidRDefault="00465836" w:rsidP="002B102B">
            <w:pPr>
              <w:pStyle w:val="TAL"/>
              <w:jc w:val="center"/>
            </w:pPr>
            <w:r>
              <w:t>-</w:t>
            </w:r>
          </w:p>
        </w:tc>
        <w:tc>
          <w:tcPr>
            <w:tcW w:w="1180" w:type="dxa"/>
          </w:tcPr>
          <w:p w14:paraId="1B36CEBE" w14:textId="77777777" w:rsidR="00465836" w:rsidRDefault="00465836" w:rsidP="002B102B">
            <w:pPr>
              <w:pStyle w:val="TAL"/>
              <w:jc w:val="center"/>
            </w:pPr>
            <w:r>
              <w:t>M</w:t>
            </w:r>
          </w:p>
        </w:tc>
      </w:tr>
      <w:tr w:rsidR="00465836" w14:paraId="623CD5A6" w14:textId="77777777" w:rsidTr="002B102B">
        <w:trPr>
          <w:jc w:val="center"/>
        </w:trPr>
        <w:tc>
          <w:tcPr>
            <w:tcW w:w="2035" w:type="dxa"/>
          </w:tcPr>
          <w:p w14:paraId="1EF694EE" w14:textId="77777777" w:rsidR="00465836" w:rsidRDefault="00465836" w:rsidP="002B102B">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74BC23E2" w14:textId="77777777" w:rsidR="00465836" w:rsidRDefault="00465836" w:rsidP="002B102B">
            <w:pPr>
              <w:pStyle w:val="TAL"/>
              <w:jc w:val="center"/>
            </w:pPr>
            <w:r>
              <w:t>O</w:t>
            </w:r>
          </w:p>
        </w:tc>
        <w:tc>
          <w:tcPr>
            <w:tcW w:w="1276" w:type="dxa"/>
          </w:tcPr>
          <w:p w14:paraId="70B9827F" w14:textId="77777777" w:rsidR="00465836" w:rsidRDefault="00465836" w:rsidP="002B102B">
            <w:pPr>
              <w:pStyle w:val="TAL"/>
              <w:jc w:val="center"/>
            </w:pPr>
            <w:r>
              <w:t>T</w:t>
            </w:r>
          </w:p>
        </w:tc>
        <w:tc>
          <w:tcPr>
            <w:tcW w:w="1134" w:type="dxa"/>
          </w:tcPr>
          <w:p w14:paraId="17D02379" w14:textId="77777777" w:rsidR="00465836" w:rsidRDefault="00465836" w:rsidP="002B102B">
            <w:pPr>
              <w:pStyle w:val="TAL"/>
              <w:jc w:val="center"/>
            </w:pPr>
            <w:r>
              <w:t>F</w:t>
            </w:r>
          </w:p>
        </w:tc>
        <w:tc>
          <w:tcPr>
            <w:tcW w:w="992" w:type="dxa"/>
          </w:tcPr>
          <w:p w14:paraId="26ED8AA3" w14:textId="77777777" w:rsidR="00465836" w:rsidRDefault="00465836" w:rsidP="002B102B">
            <w:pPr>
              <w:pStyle w:val="TAL"/>
              <w:jc w:val="center"/>
            </w:pPr>
            <w:r>
              <w:t>T</w:t>
            </w:r>
          </w:p>
        </w:tc>
        <w:tc>
          <w:tcPr>
            <w:tcW w:w="1180" w:type="dxa"/>
          </w:tcPr>
          <w:p w14:paraId="01EC531B" w14:textId="77777777" w:rsidR="00465836" w:rsidRDefault="00465836" w:rsidP="002B102B">
            <w:pPr>
              <w:pStyle w:val="TAL"/>
              <w:jc w:val="center"/>
            </w:pPr>
            <w:r>
              <w:t>F</w:t>
            </w:r>
          </w:p>
        </w:tc>
      </w:tr>
    </w:tbl>
    <w:p w14:paraId="52DD2CE7" w14:textId="77777777" w:rsidR="00465836" w:rsidRDefault="00465836" w:rsidP="00465836"/>
    <w:p w14:paraId="0A108478" w14:textId="77777777" w:rsidR="00465836" w:rsidRDefault="00465836" w:rsidP="00465836">
      <w:pPr>
        <w:pStyle w:val="4"/>
      </w:pPr>
      <w:bookmarkStart w:id="97" w:name="_Toc532560606"/>
      <w:r>
        <w:t>4.3.7.</w:t>
      </w:r>
      <w:r>
        <w:rPr>
          <w:lang w:eastAsia="zh-CN"/>
        </w:rPr>
        <w:t>3</w:t>
      </w:r>
      <w:r>
        <w:tab/>
        <w:t>Attribute constraints</w:t>
      </w:r>
      <w:bookmarkEnd w:id="97"/>
    </w:p>
    <w:tbl>
      <w:tblPr>
        <w:tblW w:w="0" w:type="auto"/>
        <w:jc w:val="center"/>
        <w:tblLook w:val="01E0" w:firstRow="1" w:lastRow="1" w:firstColumn="1" w:lastColumn="1" w:noHBand="0" w:noVBand="0"/>
      </w:tblPr>
      <w:tblGrid>
        <w:gridCol w:w="4670"/>
        <w:gridCol w:w="4387"/>
      </w:tblGrid>
      <w:tr w:rsidR="00465836" w14:paraId="434EEB9B"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6B6AE4F" w14:textId="77777777" w:rsidR="00465836" w:rsidRDefault="00465836" w:rsidP="002B102B">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949E7D1" w14:textId="77777777" w:rsidR="00465836" w:rsidRDefault="00465836" w:rsidP="002B102B">
            <w:pPr>
              <w:pStyle w:val="TAH"/>
            </w:pPr>
            <w:r>
              <w:t>Definition</w:t>
            </w:r>
          </w:p>
        </w:tc>
      </w:tr>
      <w:tr w:rsidR="00465836" w:rsidRPr="00BD0CAD" w14:paraId="785958A2"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tcPr>
          <w:p w14:paraId="45B1795E" w14:textId="77777777" w:rsidR="00465836" w:rsidRDefault="00465836" w:rsidP="002B102B">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14:paraId="4489DFBE" w14:textId="77777777" w:rsidR="00465836" w:rsidRPr="00BD0CAD" w:rsidRDefault="00465836" w:rsidP="002B102B">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465836" w:rsidRPr="00BD0CAD" w14:paraId="1632084B"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tcPr>
          <w:p w14:paraId="16AA2C2D" w14:textId="77777777" w:rsidR="00465836" w:rsidRDefault="00465836" w:rsidP="002B102B">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14:paraId="196D6E6D" w14:textId="77777777" w:rsidR="00465836" w:rsidRPr="00BD0CAD" w:rsidRDefault="00465836" w:rsidP="002B102B">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14:paraId="1874DDAB" w14:textId="77777777" w:rsidR="00465836" w:rsidRDefault="00465836" w:rsidP="00465836"/>
    <w:p w14:paraId="5668BA58" w14:textId="77777777" w:rsidR="00465836" w:rsidRDefault="00465836" w:rsidP="00465836">
      <w:pPr>
        <w:pStyle w:val="4"/>
      </w:pPr>
      <w:bookmarkStart w:id="98" w:name="_Toc532560607"/>
      <w:r>
        <w:t>4.3.7.</w:t>
      </w:r>
      <w:r>
        <w:rPr>
          <w:lang w:eastAsia="zh-CN"/>
        </w:rPr>
        <w:t>4</w:t>
      </w:r>
      <w:r>
        <w:tab/>
        <w:t>Notifications</w:t>
      </w:r>
      <w:bookmarkEnd w:id="98"/>
    </w:p>
    <w:p w14:paraId="0AC197EA" w14:textId="77777777" w:rsidR="00465836" w:rsidRDefault="00465836" w:rsidP="00465836">
      <w:r>
        <w:t>The common notifications defined in clause 4.5 are valid for this IOC, without exceptions or additions</w:t>
      </w:r>
    </w:p>
    <w:p w14:paraId="3FEDAC99" w14:textId="77777777" w:rsidR="00465836" w:rsidRDefault="00465836" w:rsidP="00465836">
      <w:pPr>
        <w:pStyle w:val="3"/>
        <w:rPr>
          <w:rFonts w:ascii="Courier" w:hAnsi="Courier"/>
          <w:lang w:eastAsia="zh-CN"/>
        </w:rPr>
      </w:pPr>
      <w:bookmarkStart w:id="99" w:name="_Toc532560608"/>
      <w:r>
        <w:t>4.3.8</w:t>
      </w:r>
      <w:r>
        <w:tab/>
      </w:r>
      <w:r>
        <w:rPr>
          <w:rStyle w:val="StyleHeading3h3CourierNewChar"/>
          <w:i/>
        </w:rPr>
        <w:t>Top</w:t>
      </w:r>
      <w:bookmarkEnd w:id="99"/>
    </w:p>
    <w:p w14:paraId="1C033317" w14:textId="77777777" w:rsidR="00465836" w:rsidRDefault="00465836" w:rsidP="00465836">
      <w:pPr>
        <w:pStyle w:val="4"/>
      </w:pPr>
      <w:bookmarkStart w:id="100" w:name="_Toc532560609"/>
      <w:r>
        <w:t>4.3.8.1</w:t>
      </w:r>
      <w:r>
        <w:tab/>
        <w:t>Definition</w:t>
      </w:r>
      <w:bookmarkEnd w:id="100"/>
    </w:p>
    <w:p w14:paraId="41CBB419" w14:textId="77777777" w:rsidR="00465836" w:rsidRDefault="00465836" w:rsidP="00465836">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3EC90C82" w14:textId="77777777" w:rsidR="00465836" w:rsidRDefault="00465836" w:rsidP="00465836">
      <w:pPr>
        <w:pStyle w:val="4"/>
      </w:pPr>
      <w:bookmarkStart w:id="101" w:name="_Toc532560610"/>
      <w:r>
        <w:t>4.3.8.2</w:t>
      </w:r>
      <w:r>
        <w:tab/>
        <w:t>Attributes</w:t>
      </w:r>
      <w:bookmarkEnd w:id="101"/>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465836" w14:paraId="453640C5" w14:textId="77777777" w:rsidTr="002B102B">
        <w:trPr>
          <w:jc w:val="center"/>
        </w:trPr>
        <w:tc>
          <w:tcPr>
            <w:tcW w:w="1939" w:type="dxa"/>
            <w:tcBorders>
              <w:top w:val="single" w:sz="12" w:space="0" w:color="008000"/>
              <w:bottom w:val="single" w:sz="4" w:space="0" w:color="auto"/>
            </w:tcBorders>
            <w:shd w:val="pct12" w:color="auto" w:fill="FFFFFF"/>
          </w:tcPr>
          <w:p w14:paraId="41F1A082" w14:textId="77777777" w:rsidR="00465836" w:rsidRDefault="00465836" w:rsidP="002B102B">
            <w:pPr>
              <w:pStyle w:val="TAH"/>
            </w:pPr>
            <w:r>
              <w:t>Attribute Name</w:t>
            </w:r>
          </w:p>
        </w:tc>
        <w:tc>
          <w:tcPr>
            <w:tcW w:w="1939" w:type="dxa"/>
            <w:tcBorders>
              <w:top w:val="single" w:sz="12" w:space="0" w:color="008000"/>
              <w:bottom w:val="single" w:sz="4" w:space="0" w:color="auto"/>
            </w:tcBorders>
            <w:shd w:val="pct12" w:color="auto" w:fill="FFFFFF"/>
          </w:tcPr>
          <w:p w14:paraId="6DA7676D" w14:textId="77777777" w:rsidR="00465836" w:rsidRDefault="00465836" w:rsidP="002B102B">
            <w:pPr>
              <w:pStyle w:val="TAH"/>
            </w:pPr>
            <w:r>
              <w:t>Support Qualifier</w:t>
            </w:r>
          </w:p>
        </w:tc>
        <w:tc>
          <w:tcPr>
            <w:tcW w:w="1418" w:type="dxa"/>
            <w:tcBorders>
              <w:top w:val="single" w:sz="12" w:space="0" w:color="008000"/>
              <w:bottom w:val="single" w:sz="4" w:space="0" w:color="auto"/>
            </w:tcBorders>
            <w:shd w:val="pct12" w:color="auto" w:fill="FFFFFF"/>
            <w:vAlign w:val="bottom"/>
          </w:tcPr>
          <w:p w14:paraId="4A37B662" w14:textId="77777777" w:rsidR="00465836" w:rsidRDefault="00465836" w:rsidP="002B102B">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65CBC1F" w14:textId="77777777" w:rsidR="00465836" w:rsidRDefault="00465836" w:rsidP="002B102B">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3EA9C807" w14:textId="77777777" w:rsidR="00465836" w:rsidRDefault="00465836" w:rsidP="002B102B">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126B9B6C" w14:textId="77777777" w:rsidR="00465836" w:rsidRDefault="00465836" w:rsidP="002B102B">
            <w:pPr>
              <w:pStyle w:val="TAH"/>
            </w:pPr>
            <w:proofErr w:type="spellStart"/>
            <w:r>
              <w:t>isNotifyable</w:t>
            </w:r>
            <w:proofErr w:type="spellEnd"/>
          </w:p>
        </w:tc>
      </w:tr>
      <w:tr w:rsidR="00465836" w14:paraId="310830E1" w14:textId="77777777" w:rsidTr="002B102B">
        <w:trPr>
          <w:jc w:val="center"/>
        </w:trPr>
        <w:tc>
          <w:tcPr>
            <w:tcW w:w="1939" w:type="dxa"/>
            <w:tcBorders>
              <w:top w:val="single" w:sz="4" w:space="0" w:color="auto"/>
              <w:bottom w:val="single" w:sz="4" w:space="0" w:color="auto"/>
            </w:tcBorders>
          </w:tcPr>
          <w:p w14:paraId="4D5FAACB" w14:textId="77777777" w:rsidR="00465836" w:rsidRDefault="00465836" w:rsidP="002B102B">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6A2816CB" w14:textId="77777777" w:rsidR="00465836" w:rsidRDefault="00465836" w:rsidP="002B102B">
            <w:pPr>
              <w:pStyle w:val="TAL"/>
              <w:jc w:val="center"/>
            </w:pPr>
            <w:r>
              <w:t>M</w:t>
            </w:r>
          </w:p>
        </w:tc>
        <w:tc>
          <w:tcPr>
            <w:tcW w:w="1418" w:type="dxa"/>
            <w:tcBorders>
              <w:top w:val="single" w:sz="4" w:space="0" w:color="auto"/>
              <w:bottom w:val="single" w:sz="4" w:space="0" w:color="auto"/>
            </w:tcBorders>
          </w:tcPr>
          <w:p w14:paraId="1EFF5CEA"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459C3774" w14:textId="77777777" w:rsidR="00465836" w:rsidRDefault="00465836" w:rsidP="002B102B">
            <w:pPr>
              <w:pStyle w:val="TAL"/>
              <w:jc w:val="center"/>
            </w:pPr>
            <w:r>
              <w:t>-</w:t>
            </w:r>
          </w:p>
        </w:tc>
        <w:tc>
          <w:tcPr>
            <w:tcW w:w="1134" w:type="dxa"/>
            <w:tcBorders>
              <w:top w:val="single" w:sz="4" w:space="0" w:color="auto"/>
              <w:bottom w:val="single" w:sz="4" w:space="0" w:color="auto"/>
            </w:tcBorders>
          </w:tcPr>
          <w:p w14:paraId="15082AB2"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755AA210" w14:textId="77777777" w:rsidR="00465836" w:rsidRDefault="00465836" w:rsidP="002B102B">
            <w:pPr>
              <w:pStyle w:val="TAL"/>
              <w:jc w:val="center"/>
            </w:pPr>
            <w:r>
              <w:t>M</w:t>
            </w:r>
          </w:p>
        </w:tc>
      </w:tr>
      <w:tr w:rsidR="00465836" w14:paraId="5214F76C" w14:textId="77777777" w:rsidTr="002B102B">
        <w:trPr>
          <w:jc w:val="center"/>
        </w:trPr>
        <w:tc>
          <w:tcPr>
            <w:tcW w:w="1939" w:type="dxa"/>
            <w:tcBorders>
              <w:top w:val="single" w:sz="4" w:space="0" w:color="auto"/>
              <w:bottom w:val="single" w:sz="4" w:space="0" w:color="auto"/>
            </w:tcBorders>
          </w:tcPr>
          <w:p w14:paraId="22480553" w14:textId="77777777" w:rsidR="00465836" w:rsidRDefault="00465836" w:rsidP="002B102B">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00115F9" w14:textId="77777777" w:rsidR="00465836" w:rsidRDefault="00465836" w:rsidP="002B102B">
            <w:pPr>
              <w:pStyle w:val="TAL"/>
              <w:jc w:val="center"/>
            </w:pPr>
            <w:r>
              <w:t>M</w:t>
            </w:r>
          </w:p>
        </w:tc>
        <w:tc>
          <w:tcPr>
            <w:tcW w:w="1418" w:type="dxa"/>
            <w:tcBorders>
              <w:top w:val="single" w:sz="4" w:space="0" w:color="auto"/>
              <w:bottom w:val="single" w:sz="4" w:space="0" w:color="auto"/>
            </w:tcBorders>
          </w:tcPr>
          <w:p w14:paraId="04B4BC9D"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24B48DA2" w14:textId="77777777" w:rsidR="00465836" w:rsidRDefault="00465836" w:rsidP="002B102B">
            <w:pPr>
              <w:pStyle w:val="TAL"/>
              <w:jc w:val="center"/>
            </w:pPr>
            <w:r>
              <w:t>-</w:t>
            </w:r>
          </w:p>
        </w:tc>
        <w:tc>
          <w:tcPr>
            <w:tcW w:w="1134" w:type="dxa"/>
            <w:tcBorders>
              <w:top w:val="single" w:sz="4" w:space="0" w:color="auto"/>
              <w:bottom w:val="single" w:sz="4" w:space="0" w:color="auto"/>
            </w:tcBorders>
          </w:tcPr>
          <w:p w14:paraId="3DAA34FA" w14:textId="77777777" w:rsidR="00465836" w:rsidRDefault="00465836" w:rsidP="002B102B">
            <w:pPr>
              <w:pStyle w:val="TAL"/>
              <w:jc w:val="center"/>
            </w:pPr>
            <w:r>
              <w:t>M</w:t>
            </w:r>
          </w:p>
        </w:tc>
        <w:tc>
          <w:tcPr>
            <w:tcW w:w="1134" w:type="dxa"/>
            <w:tcBorders>
              <w:top w:val="single" w:sz="4" w:space="0" w:color="auto"/>
              <w:bottom w:val="single" w:sz="4" w:space="0" w:color="auto"/>
            </w:tcBorders>
          </w:tcPr>
          <w:p w14:paraId="45BF2C58" w14:textId="77777777" w:rsidR="00465836" w:rsidRDefault="00465836" w:rsidP="002B102B">
            <w:pPr>
              <w:pStyle w:val="TAL"/>
              <w:jc w:val="center"/>
            </w:pPr>
            <w:r>
              <w:t>M</w:t>
            </w:r>
          </w:p>
        </w:tc>
      </w:tr>
    </w:tbl>
    <w:p w14:paraId="0964C0B5" w14:textId="77777777" w:rsidR="00465836" w:rsidRDefault="00465836" w:rsidP="00465836"/>
    <w:p w14:paraId="79418464" w14:textId="77777777" w:rsidR="00465836" w:rsidRDefault="00465836" w:rsidP="00465836">
      <w:pPr>
        <w:pStyle w:val="4"/>
      </w:pPr>
      <w:bookmarkStart w:id="102" w:name="_Toc532560611"/>
      <w:r>
        <w:t>4.3.8.3</w:t>
      </w:r>
      <w:r>
        <w:tab/>
        <w:t>Attribute constraints</w:t>
      </w:r>
      <w:bookmarkEnd w:id="102"/>
    </w:p>
    <w:p w14:paraId="6180E9B6" w14:textId="77777777" w:rsidR="00465836" w:rsidRDefault="00465836" w:rsidP="00465836">
      <w:pPr>
        <w:rPr>
          <w:lang w:eastAsia="zh-CN"/>
        </w:rPr>
      </w:pPr>
      <w:r>
        <w:rPr>
          <w:lang w:eastAsia="zh-CN"/>
        </w:rPr>
        <w:t>None</w:t>
      </w:r>
    </w:p>
    <w:p w14:paraId="2992CED9" w14:textId="77777777" w:rsidR="00465836" w:rsidRDefault="00465836" w:rsidP="00465836">
      <w:pPr>
        <w:pStyle w:val="4"/>
      </w:pPr>
      <w:bookmarkStart w:id="103" w:name="_Toc532560612"/>
      <w:r>
        <w:t>4.3.8.4</w:t>
      </w:r>
      <w:r>
        <w:tab/>
        <w:t>Notifications</w:t>
      </w:r>
      <w:bookmarkEnd w:id="103"/>
    </w:p>
    <w:p w14:paraId="00162B9C" w14:textId="77777777" w:rsidR="00465836" w:rsidRDefault="00465836" w:rsidP="00465836">
      <w:r>
        <w:t>There is no notification defined.</w:t>
      </w:r>
    </w:p>
    <w:p w14:paraId="6D93ABCD" w14:textId="77777777" w:rsidR="00465836" w:rsidRDefault="00465836" w:rsidP="00465836">
      <w:pPr>
        <w:pStyle w:val="3"/>
      </w:pPr>
      <w:bookmarkStart w:id="104" w:name="_Toc532560613"/>
      <w:r>
        <w:t>4.3.9</w:t>
      </w:r>
      <w:r>
        <w:tab/>
      </w:r>
      <w:proofErr w:type="spellStart"/>
      <w:r>
        <w:rPr>
          <w:rStyle w:val="StyleHeading3h3CourierNewChar"/>
        </w:rPr>
        <w:t>VsDataContainer</w:t>
      </w:r>
      <w:bookmarkEnd w:id="104"/>
      <w:proofErr w:type="spellEnd"/>
    </w:p>
    <w:p w14:paraId="5532D727" w14:textId="77777777" w:rsidR="00465836" w:rsidRDefault="00465836" w:rsidP="00465836">
      <w:pPr>
        <w:pStyle w:val="4"/>
      </w:pPr>
      <w:bookmarkStart w:id="105" w:name="_Toc532560614"/>
      <w:r>
        <w:t>4.3.9.1</w:t>
      </w:r>
      <w:r>
        <w:tab/>
        <w:t>Definition</w:t>
      </w:r>
      <w:bookmarkEnd w:id="105"/>
    </w:p>
    <w:p w14:paraId="1A74C837" w14:textId="77777777" w:rsidR="00465836" w:rsidRDefault="00465836" w:rsidP="00465836">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14:paraId="0D319FAE" w14:textId="77777777" w:rsidR="00465836" w:rsidRDefault="00465836" w:rsidP="00465836">
      <w:pPr>
        <w:pStyle w:val="4"/>
        <w:rPr>
          <w:ins w:id="106" w:author="Huawei" w:date="2019-07-22T20:05:00Z"/>
        </w:rPr>
      </w:pPr>
      <w:bookmarkStart w:id="107" w:name="_Toc532560615"/>
      <w:r>
        <w:t>4.3.9.2</w:t>
      </w:r>
      <w:r>
        <w:tab/>
        <w:t>Attributes</w:t>
      </w:r>
      <w:bookmarkEnd w:id="107"/>
    </w:p>
    <w:p w14:paraId="77911F44" w14:textId="1578F4E7" w:rsidR="002C19D8" w:rsidRDefault="00F11AAE">
      <w:pPr>
        <w:rPr>
          <w:ins w:id="108" w:author="Huawei" w:date="2019-08-21T17:05:00Z"/>
        </w:rPr>
        <w:pPrChange w:id="109" w:author="Huawei" w:date="2019-07-22T20:05:00Z">
          <w:pPr>
            <w:pStyle w:val="4"/>
          </w:pPr>
        </w:pPrChange>
      </w:pPr>
      <w:ins w:id="110" w:author="Huawei" w:date="2019-07-22T20:05:00Z">
        <w:r>
          <w:t xml:space="preserve">The </w:t>
        </w:r>
        <w:proofErr w:type="spellStart"/>
        <w:r>
          <w:t>VsDataContainer</w:t>
        </w:r>
        <w:proofErr w:type="spellEnd"/>
        <w:r>
          <w:t xml:space="preserve"> IOC </w:t>
        </w:r>
      </w:ins>
      <w:ins w:id="111" w:author="Huawei" w:date="2019-08-21T17:05:00Z">
        <w:r w:rsidR="002C19D8">
          <w:t>includes the attributes inherited from Top_ IOC (defined in TS 28.620</w:t>
        </w:r>
      </w:ins>
      <w:ins w:id="112" w:author="Huawei" w:date="2019-08-21T17:07:00Z">
        <w:r w:rsidR="00441751">
          <w:t xml:space="preserve"> [9]</w:t>
        </w:r>
      </w:ins>
      <w:ins w:id="113" w:author="Huawei" w:date="2019-08-21T17:05:00Z">
        <w:r w:rsidR="002C19D8">
          <w:t xml:space="preserve">), attributes inherited from Top IOC (defined in clause 4.3.8) and </w:t>
        </w:r>
      </w:ins>
      <w:ins w:id="114" w:author="Huawei" w:date="2019-08-23T16:06:00Z">
        <w:r w:rsidR="00850920">
          <w:t>the</w:t>
        </w:r>
        <w:r w:rsidR="00850920">
          <w:t xml:space="preserve"> </w:t>
        </w:r>
      </w:ins>
      <w:ins w:id="115" w:author="Huawei" w:date="2019-08-21T17:05:00Z">
        <w:r w:rsidR="002C19D8">
          <w:t>following attributes:</w:t>
        </w:r>
      </w:ins>
    </w:p>
    <w:p w14:paraId="54C7F9C8" w14:textId="5757EDE4" w:rsidR="00F11AAE" w:rsidRPr="00F11AAE" w:rsidRDefault="00F11AAE">
      <w:pPr>
        <w:rPr>
          <w:noProof/>
        </w:rPr>
        <w:pPrChange w:id="116" w:author="Huawei" w:date="2019-07-22T20:05:00Z">
          <w:pPr>
            <w:pStyle w:val="4"/>
          </w:pPr>
        </w:pPrChange>
      </w:pPr>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7"/>
        <w:gridCol w:w="1007"/>
        <w:gridCol w:w="1084"/>
        <w:gridCol w:w="1031"/>
        <w:gridCol w:w="1077"/>
      </w:tblGrid>
      <w:tr w:rsidR="00465836" w14:paraId="0AF1EFA0" w14:textId="77777777" w:rsidTr="002B102B">
        <w:trPr>
          <w:jc w:val="center"/>
        </w:trPr>
        <w:tc>
          <w:tcPr>
            <w:tcW w:w="2370" w:type="dxa"/>
            <w:shd w:val="clear" w:color="auto" w:fill="CCCCCC"/>
          </w:tcPr>
          <w:p w14:paraId="43C78471" w14:textId="77777777" w:rsidR="00465836" w:rsidRDefault="00465836" w:rsidP="002B102B">
            <w:pPr>
              <w:pStyle w:val="TAH"/>
            </w:pPr>
            <w:r>
              <w:lastRenderedPageBreak/>
              <w:t>Attribute Name</w:t>
            </w:r>
          </w:p>
        </w:tc>
        <w:tc>
          <w:tcPr>
            <w:tcW w:w="2172" w:type="dxa"/>
            <w:shd w:val="clear" w:color="auto" w:fill="CCCCCC"/>
          </w:tcPr>
          <w:p w14:paraId="5830BFA9" w14:textId="77777777" w:rsidR="00465836" w:rsidRDefault="00465836" w:rsidP="002B102B">
            <w:pPr>
              <w:pStyle w:val="TAH"/>
            </w:pPr>
            <w:r>
              <w:t>Support Qualifier</w:t>
            </w:r>
          </w:p>
        </w:tc>
        <w:tc>
          <w:tcPr>
            <w:tcW w:w="1007" w:type="dxa"/>
            <w:shd w:val="clear" w:color="auto" w:fill="CCCCCC"/>
            <w:vAlign w:val="bottom"/>
          </w:tcPr>
          <w:p w14:paraId="6135A3B7" w14:textId="77777777" w:rsidR="00465836" w:rsidRDefault="00465836" w:rsidP="002B102B">
            <w:pPr>
              <w:pStyle w:val="TAH"/>
            </w:pPr>
            <w:proofErr w:type="spellStart"/>
            <w:r>
              <w:t>isReadable</w:t>
            </w:r>
            <w:proofErr w:type="spellEnd"/>
            <w:r>
              <w:t xml:space="preserve"> </w:t>
            </w:r>
          </w:p>
        </w:tc>
        <w:tc>
          <w:tcPr>
            <w:tcW w:w="1090" w:type="dxa"/>
            <w:shd w:val="clear" w:color="auto" w:fill="CCCCCC"/>
            <w:vAlign w:val="bottom"/>
          </w:tcPr>
          <w:p w14:paraId="61D67DD8" w14:textId="77777777" w:rsidR="00465836" w:rsidRDefault="00465836" w:rsidP="002B102B">
            <w:pPr>
              <w:pStyle w:val="TAH"/>
            </w:pPr>
            <w:proofErr w:type="spellStart"/>
            <w:r>
              <w:t>isWritable</w:t>
            </w:r>
            <w:proofErr w:type="spellEnd"/>
          </w:p>
        </w:tc>
        <w:tc>
          <w:tcPr>
            <w:tcW w:w="1033" w:type="dxa"/>
            <w:shd w:val="clear" w:color="auto" w:fill="CCCCCC"/>
          </w:tcPr>
          <w:p w14:paraId="7CA6A38D" w14:textId="77777777" w:rsidR="00465836" w:rsidRDefault="00465836" w:rsidP="002B102B">
            <w:pPr>
              <w:pStyle w:val="TAH"/>
            </w:pPr>
            <w:proofErr w:type="spellStart"/>
            <w:r>
              <w:t>isInvariant</w:t>
            </w:r>
            <w:proofErr w:type="spellEnd"/>
          </w:p>
        </w:tc>
        <w:tc>
          <w:tcPr>
            <w:tcW w:w="1077" w:type="dxa"/>
            <w:shd w:val="clear" w:color="auto" w:fill="CCCCCC"/>
          </w:tcPr>
          <w:p w14:paraId="1FDD617E" w14:textId="77777777" w:rsidR="00465836" w:rsidRDefault="00465836" w:rsidP="002B102B">
            <w:pPr>
              <w:pStyle w:val="TAH"/>
            </w:pPr>
            <w:proofErr w:type="spellStart"/>
            <w:r>
              <w:t>isNotifyable</w:t>
            </w:r>
            <w:proofErr w:type="spellEnd"/>
          </w:p>
        </w:tc>
      </w:tr>
      <w:tr w:rsidR="00465836" w14:paraId="39961E16" w14:textId="77777777" w:rsidTr="002B102B">
        <w:trPr>
          <w:jc w:val="center"/>
        </w:trPr>
        <w:tc>
          <w:tcPr>
            <w:tcW w:w="2370" w:type="dxa"/>
          </w:tcPr>
          <w:p w14:paraId="7E828039" w14:textId="77777777" w:rsidR="00465836" w:rsidRDefault="00465836" w:rsidP="002B102B">
            <w:pPr>
              <w:pStyle w:val="TAL"/>
            </w:pPr>
            <w:proofErr w:type="spellStart"/>
            <w:r>
              <w:rPr>
                <w:rFonts w:ascii="Courier New" w:hAnsi="Courier New" w:cs="Courier New"/>
              </w:rPr>
              <w:t>vsDataType</w:t>
            </w:r>
            <w:proofErr w:type="spellEnd"/>
          </w:p>
        </w:tc>
        <w:tc>
          <w:tcPr>
            <w:tcW w:w="2172" w:type="dxa"/>
          </w:tcPr>
          <w:p w14:paraId="6F7E0643" w14:textId="77777777" w:rsidR="00465836" w:rsidRDefault="00465836" w:rsidP="002B102B">
            <w:pPr>
              <w:pStyle w:val="TAL"/>
              <w:jc w:val="center"/>
            </w:pPr>
            <w:r>
              <w:t>M</w:t>
            </w:r>
          </w:p>
        </w:tc>
        <w:tc>
          <w:tcPr>
            <w:tcW w:w="1007" w:type="dxa"/>
          </w:tcPr>
          <w:p w14:paraId="50C32669" w14:textId="77777777" w:rsidR="00465836" w:rsidRDefault="00465836" w:rsidP="002B102B">
            <w:pPr>
              <w:pStyle w:val="TAL"/>
              <w:jc w:val="center"/>
            </w:pPr>
            <w:r>
              <w:t>M</w:t>
            </w:r>
          </w:p>
        </w:tc>
        <w:tc>
          <w:tcPr>
            <w:tcW w:w="1090" w:type="dxa"/>
          </w:tcPr>
          <w:p w14:paraId="69A55D8A" w14:textId="77777777" w:rsidR="00465836" w:rsidRDefault="00465836" w:rsidP="002B102B">
            <w:pPr>
              <w:pStyle w:val="TAL"/>
              <w:jc w:val="center"/>
            </w:pPr>
            <w:r>
              <w:t>-</w:t>
            </w:r>
          </w:p>
        </w:tc>
        <w:tc>
          <w:tcPr>
            <w:tcW w:w="1033" w:type="dxa"/>
          </w:tcPr>
          <w:p w14:paraId="08025758" w14:textId="77777777" w:rsidR="00465836" w:rsidRDefault="00465836" w:rsidP="002B102B">
            <w:pPr>
              <w:pStyle w:val="TAL"/>
              <w:jc w:val="center"/>
            </w:pPr>
            <w:r>
              <w:t>-</w:t>
            </w:r>
          </w:p>
        </w:tc>
        <w:tc>
          <w:tcPr>
            <w:tcW w:w="1077" w:type="dxa"/>
          </w:tcPr>
          <w:p w14:paraId="5CDD8722" w14:textId="77777777" w:rsidR="00465836" w:rsidRDefault="00465836" w:rsidP="002B102B">
            <w:pPr>
              <w:pStyle w:val="TAL"/>
              <w:jc w:val="center"/>
            </w:pPr>
            <w:r>
              <w:t>O</w:t>
            </w:r>
          </w:p>
        </w:tc>
      </w:tr>
      <w:tr w:rsidR="00465836" w14:paraId="05C19AAD" w14:textId="77777777" w:rsidTr="002B102B">
        <w:trPr>
          <w:jc w:val="center"/>
        </w:trPr>
        <w:tc>
          <w:tcPr>
            <w:tcW w:w="2370" w:type="dxa"/>
          </w:tcPr>
          <w:p w14:paraId="4F0CF9B3" w14:textId="77777777" w:rsidR="00465836" w:rsidRDefault="00465836" w:rsidP="002B102B">
            <w:pPr>
              <w:pStyle w:val="TAL"/>
            </w:pPr>
            <w:proofErr w:type="spellStart"/>
            <w:r>
              <w:rPr>
                <w:rFonts w:ascii="Courier New" w:hAnsi="Courier New" w:cs="Courier New"/>
              </w:rPr>
              <w:t>vsData</w:t>
            </w:r>
            <w:proofErr w:type="spellEnd"/>
          </w:p>
        </w:tc>
        <w:tc>
          <w:tcPr>
            <w:tcW w:w="2172" w:type="dxa"/>
          </w:tcPr>
          <w:p w14:paraId="3FD41B59" w14:textId="77777777" w:rsidR="00465836" w:rsidRDefault="00465836" w:rsidP="002B102B">
            <w:pPr>
              <w:pStyle w:val="TAL"/>
              <w:jc w:val="center"/>
            </w:pPr>
            <w:r>
              <w:t>M</w:t>
            </w:r>
          </w:p>
        </w:tc>
        <w:tc>
          <w:tcPr>
            <w:tcW w:w="1007" w:type="dxa"/>
          </w:tcPr>
          <w:p w14:paraId="4729FE92" w14:textId="77777777" w:rsidR="00465836" w:rsidRDefault="00465836" w:rsidP="002B102B">
            <w:pPr>
              <w:pStyle w:val="TAL"/>
              <w:jc w:val="center"/>
            </w:pPr>
            <w:r>
              <w:t>M</w:t>
            </w:r>
          </w:p>
        </w:tc>
        <w:tc>
          <w:tcPr>
            <w:tcW w:w="1090" w:type="dxa"/>
          </w:tcPr>
          <w:p w14:paraId="31180DB1" w14:textId="77777777" w:rsidR="00465836" w:rsidRDefault="00465836" w:rsidP="002B102B">
            <w:pPr>
              <w:pStyle w:val="TAL"/>
              <w:jc w:val="center"/>
            </w:pPr>
            <w:r>
              <w:t>O</w:t>
            </w:r>
          </w:p>
        </w:tc>
        <w:tc>
          <w:tcPr>
            <w:tcW w:w="1033" w:type="dxa"/>
          </w:tcPr>
          <w:p w14:paraId="02D2134D" w14:textId="77777777" w:rsidR="00465836" w:rsidRDefault="00465836" w:rsidP="002B102B">
            <w:pPr>
              <w:pStyle w:val="TAL"/>
              <w:jc w:val="center"/>
            </w:pPr>
            <w:r>
              <w:t>-</w:t>
            </w:r>
          </w:p>
        </w:tc>
        <w:tc>
          <w:tcPr>
            <w:tcW w:w="1077" w:type="dxa"/>
          </w:tcPr>
          <w:p w14:paraId="503B15D6" w14:textId="77777777" w:rsidR="00465836" w:rsidRDefault="00465836" w:rsidP="002B102B">
            <w:pPr>
              <w:pStyle w:val="TAL"/>
              <w:jc w:val="center"/>
            </w:pPr>
            <w:r w:rsidRPr="0024742B">
              <w:t>O</w:t>
            </w:r>
          </w:p>
        </w:tc>
      </w:tr>
      <w:tr w:rsidR="00465836" w14:paraId="6E181D96" w14:textId="77777777" w:rsidTr="002B102B">
        <w:trPr>
          <w:jc w:val="center"/>
        </w:trPr>
        <w:tc>
          <w:tcPr>
            <w:tcW w:w="2370" w:type="dxa"/>
          </w:tcPr>
          <w:p w14:paraId="6F57807D" w14:textId="77777777" w:rsidR="00465836" w:rsidRDefault="00465836" w:rsidP="002B102B">
            <w:pPr>
              <w:pStyle w:val="TAL"/>
            </w:pPr>
            <w:proofErr w:type="spellStart"/>
            <w:r>
              <w:rPr>
                <w:rFonts w:ascii="Courier New" w:hAnsi="Courier New" w:cs="Courier New"/>
              </w:rPr>
              <w:t>vsDataFormatVersion</w:t>
            </w:r>
            <w:proofErr w:type="spellEnd"/>
          </w:p>
        </w:tc>
        <w:tc>
          <w:tcPr>
            <w:tcW w:w="2172" w:type="dxa"/>
          </w:tcPr>
          <w:p w14:paraId="0AE92A9B" w14:textId="77777777" w:rsidR="00465836" w:rsidRDefault="00465836" w:rsidP="002B102B">
            <w:pPr>
              <w:pStyle w:val="TAL"/>
              <w:jc w:val="center"/>
            </w:pPr>
            <w:r>
              <w:t>M</w:t>
            </w:r>
          </w:p>
        </w:tc>
        <w:tc>
          <w:tcPr>
            <w:tcW w:w="1007" w:type="dxa"/>
          </w:tcPr>
          <w:p w14:paraId="2E144511" w14:textId="77777777" w:rsidR="00465836" w:rsidRDefault="00465836" w:rsidP="002B102B">
            <w:pPr>
              <w:pStyle w:val="TAL"/>
              <w:jc w:val="center"/>
            </w:pPr>
            <w:r>
              <w:t>M</w:t>
            </w:r>
          </w:p>
        </w:tc>
        <w:tc>
          <w:tcPr>
            <w:tcW w:w="1090" w:type="dxa"/>
          </w:tcPr>
          <w:p w14:paraId="5AAA5EF6" w14:textId="77777777" w:rsidR="00465836" w:rsidRDefault="00465836" w:rsidP="002B102B">
            <w:pPr>
              <w:pStyle w:val="TAL"/>
              <w:jc w:val="center"/>
            </w:pPr>
            <w:r>
              <w:t>-</w:t>
            </w:r>
          </w:p>
        </w:tc>
        <w:tc>
          <w:tcPr>
            <w:tcW w:w="1033" w:type="dxa"/>
          </w:tcPr>
          <w:p w14:paraId="5509EFA3" w14:textId="77777777" w:rsidR="00465836" w:rsidRDefault="00465836" w:rsidP="002B102B">
            <w:pPr>
              <w:pStyle w:val="TAL"/>
              <w:jc w:val="center"/>
            </w:pPr>
            <w:r>
              <w:t>-</w:t>
            </w:r>
          </w:p>
        </w:tc>
        <w:tc>
          <w:tcPr>
            <w:tcW w:w="1077" w:type="dxa"/>
          </w:tcPr>
          <w:p w14:paraId="793B2C1C" w14:textId="77777777" w:rsidR="00465836" w:rsidRDefault="00465836" w:rsidP="002B102B">
            <w:pPr>
              <w:pStyle w:val="TAL"/>
              <w:jc w:val="center"/>
            </w:pPr>
            <w:r w:rsidRPr="0024742B">
              <w:t>O</w:t>
            </w:r>
          </w:p>
        </w:tc>
      </w:tr>
    </w:tbl>
    <w:p w14:paraId="2E340798" w14:textId="77777777" w:rsidR="00465836" w:rsidRDefault="00465836" w:rsidP="00465836">
      <w:pPr>
        <w:pStyle w:val="4"/>
      </w:pPr>
      <w:bookmarkStart w:id="117" w:name="_Toc532560616"/>
      <w:r>
        <w:t>4.3.9.3</w:t>
      </w:r>
      <w:r>
        <w:tab/>
        <w:t>Attribute constraints</w:t>
      </w:r>
      <w:bookmarkEnd w:id="117"/>
    </w:p>
    <w:p w14:paraId="1D140EB0" w14:textId="77777777" w:rsidR="00465836" w:rsidRDefault="00465836" w:rsidP="00465836">
      <w:pPr>
        <w:rPr>
          <w:lang w:eastAsia="zh-CN"/>
        </w:rPr>
      </w:pPr>
      <w:r>
        <w:rPr>
          <w:lang w:eastAsia="zh-CN"/>
        </w:rPr>
        <w:t>None</w:t>
      </w:r>
    </w:p>
    <w:p w14:paraId="25843FD2" w14:textId="77777777" w:rsidR="00465836" w:rsidRDefault="00465836" w:rsidP="00465836">
      <w:pPr>
        <w:pStyle w:val="4"/>
      </w:pPr>
      <w:bookmarkStart w:id="118" w:name="_Toc532560617"/>
      <w:r>
        <w:t>4.3.9.4</w:t>
      </w:r>
      <w:r>
        <w:tab/>
        <w:t>Notifications</w:t>
      </w:r>
      <w:bookmarkEnd w:id="118"/>
    </w:p>
    <w:p w14:paraId="5D911282" w14:textId="77777777" w:rsidR="00465836" w:rsidRDefault="00465836" w:rsidP="00465836">
      <w:r>
        <w:t>Support for notification on the change of attribute value is vendor-specific.</w:t>
      </w:r>
    </w:p>
    <w:p w14:paraId="21800069" w14:textId="77777777" w:rsidR="00465836" w:rsidRDefault="00465836" w:rsidP="00465836">
      <w:pPr>
        <w:pStyle w:val="3"/>
        <w:rPr>
          <w:rFonts w:ascii="Courier" w:hAnsi="Courier"/>
          <w:lang w:eastAsia="zh-CN"/>
        </w:rPr>
      </w:pPr>
      <w:bookmarkStart w:id="119" w:name="_Toc532560618"/>
      <w:r>
        <w:t>4.3.10</w:t>
      </w:r>
      <w:r>
        <w:tab/>
      </w:r>
      <w:r>
        <w:rPr>
          <w:rStyle w:val="StyleHeading3h3CourierNewChar"/>
          <w:i/>
        </w:rPr>
        <w:t>Link</w:t>
      </w:r>
      <w:bookmarkEnd w:id="119"/>
    </w:p>
    <w:p w14:paraId="469C874C" w14:textId="77777777" w:rsidR="00465836" w:rsidRDefault="00465836" w:rsidP="00465836">
      <w:pPr>
        <w:pStyle w:val="4"/>
      </w:pPr>
      <w:bookmarkStart w:id="120" w:name="_Toc532560619"/>
      <w:r>
        <w:t>4.3.10.1</w:t>
      </w:r>
      <w:r>
        <w:tab/>
        <w:t>Definition</w:t>
      </w:r>
      <w:bookmarkEnd w:id="120"/>
    </w:p>
    <w:p w14:paraId="7DFF4F90" w14:textId="77777777" w:rsidR="00465836" w:rsidRDefault="00465836" w:rsidP="00465836">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469C492A" w14:textId="77777777" w:rsidR="00465836" w:rsidRDefault="00465836" w:rsidP="00465836">
      <w:r>
        <w:t xml:space="preserve">For the subclasses of Link, the following rules apply: </w:t>
      </w:r>
    </w:p>
    <w:p w14:paraId="74AFA1DA" w14:textId="77777777" w:rsidR="00465836" w:rsidRDefault="00465836" w:rsidP="00465836">
      <w:pPr>
        <w:pStyle w:val="B10"/>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10E120FC" w14:textId="77777777" w:rsidR="00465836" w:rsidRDefault="00465836" w:rsidP="00465836">
      <w:pPr>
        <w:pStyle w:val="B10"/>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27BB0F88" w14:textId="77777777" w:rsidR="00465836" w:rsidRDefault="00465836" w:rsidP="00465836">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E4F9FC9" w14:textId="77777777" w:rsidR="00465836" w:rsidRDefault="00465836" w:rsidP="00465836">
      <w:pPr>
        <w:pStyle w:val="4"/>
        <w:rPr>
          <w:ins w:id="121" w:author="Huawei" w:date="2019-07-22T20:06:00Z"/>
        </w:rPr>
      </w:pPr>
      <w:bookmarkStart w:id="122" w:name="_Toc532560620"/>
      <w:r>
        <w:t>4.3.10.2</w:t>
      </w:r>
      <w:r>
        <w:tab/>
        <w:t>Attributes</w:t>
      </w:r>
      <w:bookmarkEnd w:id="122"/>
    </w:p>
    <w:p w14:paraId="79757D3B" w14:textId="35067A05" w:rsidR="00F11AAE" w:rsidRPr="00F11AAE" w:rsidRDefault="00F11AAE" w:rsidP="00F11AAE">
      <w:pPr>
        <w:rPr>
          <w:noProof/>
        </w:rPr>
      </w:pPr>
      <w:ins w:id="123" w:author="Huawei" w:date="2019-07-22T20:06:00Z">
        <w:r>
          <w:t xml:space="preserve">The Link IOC </w:t>
        </w:r>
      </w:ins>
      <w:ins w:id="124" w:author="Huawei" w:date="2019-08-21T17:06:00Z">
        <w:r w:rsidR="002C19D8">
          <w:t xml:space="preserve">includes the attributes inherited from </w:t>
        </w:r>
        <w:proofErr w:type="spellStart"/>
        <w:r w:rsidR="002C19D8">
          <w:t>TopologicalLink</w:t>
        </w:r>
        <w:proofErr w:type="spellEnd"/>
        <w:r w:rsidR="002C19D8">
          <w:t>_ (defined in TS 28.620</w:t>
        </w:r>
      </w:ins>
      <w:ins w:id="125" w:author="Huawei" w:date="2019-08-21T17:08:00Z">
        <w:r w:rsidR="00441751">
          <w:t xml:space="preserve"> [9]</w:t>
        </w:r>
      </w:ins>
      <w:ins w:id="126" w:author="Huawei" w:date="2019-08-21T17:06:00Z">
        <w:r w:rsidR="002C19D8">
          <w:t xml:space="preserve">), attributes inherited from Top IOC (defined in clause 4.3.8) and </w:t>
        </w:r>
      </w:ins>
      <w:ins w:id="127" w:author="Huawei" w:date="2019-08-23T16:06:00Z">
        <w:r w:rsidR="00850920">
          <w:t>the</w:t>
        </w:r>
        <w:r w:rsidR="00850920">
          <w:t xml:space="preserve"> </w:t>
        </w:r>
      </w:ins>
      <w:ins w:id="128" w:author="Huawei" w:date="2019-08-21T17:06:00Z">
        <w:r w:rsidR="002C19D8">
          <w:t>following attributes:</w:t>
        </w:r>
      </w:ins>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1"/>
        <w:gridCol w:w="1269"/>
        <w:gridCol w:w="1128"/>
        <w:gridCol w:w="1129"/>
        <w:gridCol w:w="1132"/>
      </w:tblGrid>
      <w:tr w:rsidR="00465836" w14:paraId="7CF06B48" w14:textId="77777777" w:rsidTr="002B102B">
        <w:trPr>
          <w:jc w:val="center"/>
        </w:trPr>
        <w:tc>
          <w:tcPr>
            <w:tcW w:w="2413" w:type="dxa"/>
            <w:shd w:val="clear" w:color="auto" w:fill="CCCCCC"/>
          </w:tcPr>
          <w:p w14:paraId="5FB1B184" w14:textId="77777777" w:rsidR="00465836" w:rsidRDefault="00465836" w:rsidP="002B102B">
            <w:pPr>
              <w:pStyle w:val="TAH"/>
            </w:pPr>
            <w:r>
              <w:t>Attribute Name</w:t>
            </w:r>
          </w:p>
        </w:tc>
        <w:tc>
          <w:tcPr>
            <w:tcW w:w="1644" w:type="dxa"/>
            <w:shd w:val="clear" w:color="auto" w:fill="CCCCCC"/>
          </w:tcPr>
          <w:p w14:paraId="3EF40A71" w14:textId="77777777" w:rsidR="00465836" w:rsidRDefault="00465836" w:rsidP="002B102B">
            <w:pPr>
              <w:pStyle w:val="TAH"/>
            </w:pPr>
            <w:r>
              <w:t>Support Qualifier</w:t>
            </w:r>
          </w:p>
        </w:tc>
        <w:tc>
          <w:tcPr>
            <w:tcW w:w="1276" w:type="dxa"/>
            <w:shd w:val="clear" w:color="auto" w:fill="CCCCCC"/>
            <w:vAlign w:val="bottom"/>
          </w:tcPr>
          <w:p w14:paraId="334163B3" w14:textId="77777777" w:rsidR="00465836" w:rsidRDefault="00465836" w:rsidP="002B102B">
            <w:pPr>
              <w:pStyle w:val="TAH"/>
            </w:pPr>
            <w:proofErr w:type="spellStart"/>
            <w:r>
              <w:t>isReadable</w:t>
            </w:r>
            <w:proofErr w:type="spellEnd"/>
            <w:r>
              <w:t xml:space="preserve"> </w:t>
            </w:r>
          </w:p>
        </w:tc>
        <w:tc>
          <w:tcPr>
            <w:tcW w:w="1134" w:type="dxa"/>
            <w:shd w:val="clear" w:color="auto" w:fill="CCCCCC"/>
            <w:vAlign w:val="bottom"/>
          </w:tcPr>
          <w:p w14:paraId="6E9A8AEA" w14:textId="77777777" w:rsidR="00465836" w:rsidRDefault="00465836" w:rsidP="002B102B">
            <w:pPr>
              <w:pStyle w:val="TAH"/>
            </w:pPr>
            <w:proofErr w:type="spellStart"/>
            <w:r>
              <w:t>isWritable</w:t>
            </w:r>
            <w:proofErr w:type="spellEnd"/>
          </w:p>
        </w:tc>
        <w:tc>
          <w:tcPr>
            <w:tcW w:w="1134" w:type="dxa"/>
            <w:shd w:val="clear" w:color="auto" w:fill="CCCCCC"/>
          </w:tcPr>
          <w:p w14:paraId="39D01863" w14:textId="77777777" w:rsidR="00465836" w:rsidRDefault="00465836" w:rsidP="002B102B">
            <w:pPr>
              <w:pStyle w:val="TAH"/>
            </w:pPr>
            <w:proofErr w:type="spellStart"/>
            <w:r>
              <w:t>isInvariant</w:t>
            </w:r>
            <w:proofErr w:type="spellEnd"/>
          </w:p>
        </w:tc>
        <w:tc>
          <w:tcPr>
            <w:tcW w:w="1134" w:type="dxa"/>
            <w:shd w:val="clear" w:color="auto" w:fill="CCCCCC"/>
          </w:tcPr>
          <w:p w14:paraId="7F445EA9" w14:textId="77777777" w:rsidR="00465836" w:rsidRDefault="00465836" w:rsidP="002B102B">
            <w:pPr>
              <w:pStyle w:val="TAH"/>
            </w:pPr>
            <w:proofErr w:type="spellStart"/>
            <w:r>
              <w:t>isNotifyable</w:t>
            </w:r>
            <w:proofErr w:type="spellEnd"/>
          </w:p>
        </w:tc>
      </w:tr>
      <w:tr w:rsidR="00465836" w14:paraId="64649C8C" w14:textId="77777777" w:rsidTr="002B102B">
        <w:trPr>
          <w:jc w:val="center"/>
        </w:trPr>
        <w:tc>
          <w:tcPr>
            <w:tcW w:w="2413" w:type="dxa"/>
          </w:tcPr>
          <w:p w14:paraId="2E50ACF5" w14:textId="77777777" w:rsidR="00465836" w:rsidRDefault="00465836" w:rsidP="002B102B">
            <w:pPr>
              <w:pStyle w:val="TAL"/>
              <w:rPr>
                <w:rFonts w:ascii="Courier New" w:hAnsi="Courier New" w:cs="Courier New"/>
              </w:rPr>
            </w:pPr>
            <w:r>
              <w:rPr>
                <w:rFonts w:ascii="Courier New" w:hAnsi="Courier New" w:cs="Courier New"/>
              </w:rPr>
              <w:t>id</w:t>
            </w:r>
          </w:p>
        </w:tc>
        <w:tc>
          <w:tcPr>
            <w:tcW w:w="1644" w:type="dxa"/>
          </w:tcPr>
          <w:p w14:paraId="6807F9F5" w14:textId="77777777" w:rsidR="00465836" w:rsidRDefault="00465836" w:rsidP="002B102B">
            <w:pPr>
              <w:pStyle w:val="TAL"/>
              <w:jc w:val="center"/>
            </w:pPr>
            <w:r>
              <w:t>M</w:t>
            </w:r>
          </w:p>
        </w:tc>
        <w:tc>
          <w:tcPr>
            <w:tcW w:w="1276" w:type="dxa"/>
          </w:tcPr>
          <w:p w14:paraId="150D2CBC" w14:textId="77777777" w:rsidR="00465836" w:rsidRDefault="00465836" w:rsidP="002B102B">
            <w:pPr>
              <w:pStyle w:val="TAL"/>
              <w:jc w:val="center"/>
            </w:pPr>
            <w:r>
              <w:t>M</w:t>
            </w:r>
          </w:p>
        </w:tc>
        <w:tc>
          <w:tcPr>
            <w:tcW w:w="1134" w:type="dxa"/>
          </w:tcPr>
          <w:p w14:paraId="3579DE05" w14:textId="77777777" w:rsidR="00465836" w:rsidRDefault="00465836" w:rsidP="002B102B">
            <w:pPr>
              <w:pStyle w:val="TAL"/>
              <w:jc w:val="center"/>
            </w:pPr>
            <w:r>
              <w:t>-</w:t>
            </w:r>
          </w:p>
        </w:tc>
        <w:tc>
          <w:tcPr>
            <w:tcW w:w="1134" w:type="dxa"/>
          </w:tcPr>
          <w:p w14:paraId="1F4748B9" w14:textId="77777777" w:rsidR="00465836" w:rsidRDefault="00465836" w:rsidP="002B102B">
            <w:pPr>
              <w:pStyle w:val="TAL"/>
              <w:jc w:val="center"/>
            </w:pPr>
            <w:r>
              <w:t>M</w:t>
            </w:r>
          </w:p>
        </w:tc>
        <w:tc>
          <w:tcPr>
            <w:tcW w:w="1134" w:type="dxa"/>
          </w:tcPr>
          <w:p w14:paraId="0CBDB20F" w14:textId="77777777" w:rsidR="00465836" w:rsidRDefault="00465836" w:rsidP="002B102B">
            <w:pPr>
              <w:pStyle w:val="TAL"/>
              <w:jc w:val="center"/>
            </w:pPr>
            <w:r>
              <w:t>-</w:t>
            </w:r>
          </w:p>
        </w:tc>
      </w:tr>
      <w:tr w:rsidR="00465836" w14:paraId="0B53FD7C" w14:textId="77777777" w:rsidTr="002B102B">
        <w:trPr>
          <w:jc w:val="center"/>
        </w:trPr>
        <w:tc>
          <w:tcPr>
            <w:tcW w:w="2413" w:type="dxa"/>
          </w:tcPr>
          <w:p w14:paraId="02D6A26C" w14:textId="77777777" w:rsidR="00465836" w:rsidRDefault="00465836" w:rsidP="002B102B">
            <w:pPr>
              <w:pStyle w:val="TAL"/>
            </w:pPr>
            <w:proofErr w:type="spellStart"/>
            <w:r>
              <w:rPr>
                <w:rFonts w:ascii="Courier New" w:hAnsi="Courier New" w:cs="Courier New"/>
              </w:rPr>
              <w:t>userLabel</w:t>
            </w:r>
            <w:proofErr w:type="spellEnd"/>
          </w:p>
        </w:tc>
        <w:tc>
          <w:tcPr>
            <w:tcW w:w="1644" w:type="dxa"/>
          </w:tcPr>
          <w:p w14:paraId="7F21AA80" w14:textId="77777777" w:rsidR="00465836" w:rsidRDefault="00465836" w:rsidP="002B102B">
            <w:pPr>
              <w:pStyle w:val="TAL"/>
              <w:jc w:val="center"/>
            </w:pPr>
            <w:r>
              <w:t>M</w:t>
            </w:r>
          </w:p>
        </w:tc>
        <w:tc>
          <w:tcPr>
            <w:tcW w:w="1276" w:type="dxa"/>
          </w:tcPr>
          <w:p w14:paraId="4996E338" w14:textId="77777777" w:rsidR="00465836" w:rsidRDefault="00465836" w:rsidP="002B102B">
            <w:pPr>
              <w:pStyle w:val="TAL"/>
              <w:jc w:val="center"/>
            </w:pPr>
            <w:r>
              <w:t>M</w:t>
            </w:r>
          </w:p>
        </w:tc>
        <w:tc>
          <w:tcPr>
            <w:tcW w:w="1134" w:type="dxa"/>
          </w:tcPr>
          <w:p w14:paraId="3C97A958" w14:textId="77777777" w:rsidR="00465836" w:rsidRDefault="00465836" w:rsidP="002B102B">
            <w:pPr>
              <w:pStyle w:val="TAL"/>
              <w:jc w:val="center"/>
            </w:pPr>
            <w:r>
              <w:t>M</w:t>
            </w:r>
          </w:p>
        </w:tc>
        <w:tc>
          <w:tcPr>
            <w:tcW w:w="1134" w:type="dxa"/>
          </w:tcPr>
          <w:p w14:paraId="2148722F" w14:textId="77777777" w:rsidR="00465836" w:rsidRDefault="00465836" w:rsidP="002B102B">
            <w:pPr>
              <w:pStyle w:val="TAL"/>
              <w:jc w:val="center"/>
            </w:pPr>
            <w:r>
              <w:t>-</w:t>
            </w:r>
          </w:p>
        </w:tc>
        <w:tc>
          <w:tcPr>
            <w:tcW w:w="1134" w:type="dxa"/>
          </w:tcPr>
          <w:p w14:paraId="7351270C" w14:textId="77777777" w:rsidR="00465836" w:rsidRDefault="00465836" w:rsidP="002B102B">
            <w:pPr>
              <w:pStyle w:val="TAL"/>
              <w:jc w:val="center"/>
            </w:pPr>
            <w:r>
              <w:t>M</w:t>
            </w:r>
          </w:p>
        </w:tc>
      </w:tr>
      <w:tr w:rsidR="00465836" w14:paraId="293BA953" w14:textId="77777777" w:rsidTr="002B102B">
        <w:trPr>
          <w:jc w:val="center"/>
        </w:trPr>
        <w:tc>
          <w:tcPr>
            <w:tcW w:w="2413" w:type="dxa"/>
          </w:tcPr>
          <w:p w14:paraId="303036EB" w14:textId="77777777" w:rsidR="00465836" w:rsidRDefault="00465836" w:rsidP="002B102B">
            <w:pPr>
              <w:pStyle w:val="TAL"/>
            </w:pPr>
            <w:proofErr w:type="spellStart"/>
            <w:r>
              <w:rPr>
                <w:rFonts w:ascii="Courier New" w:hAnsi="Courier New" w:cs="Courier New"/>
              </w:rPr>
              <w:t>linkType</w:t>
            </w:r>
            <w:proofErr w:type="spellEnd"/>
          </w:p>
        </w:tc>
        <w:tc>
          <w:tcPr>
            <w:tcW w:w="1644" w:type="dxa"/>
          </w:tcPr>
          <w:p w14:paraId="44B7AA0A" w14:textId="77777777" w:rsidR="00465836" w:rsidRDefault="00465836" w:rsidP="002B102B">
            <w:pPr>
              <w:pStyle w:val="TAL"/>
              <w:jc w:val="center"/>
            </w:pPr>
            <w:r>
              <w:t>O</w:t>
            </w:r>
          </w:p>
        </w:tc>
        <w:tc>
          <w:tcPr>
            <w:tcW w:w="1276" w:type="dxa"/>
          </w:tcPr>
          <w:p w14:paraId="55032536" w14:textId="77777777" w:rsidR="00465836" w:rsidRDefault="00465836" w:rsidP="002B102B">
            <w:pPr>
              <w:pStyle w:val="TAL"/>
              <w:jc w:val="center"/>
            </w:pPr>
            <w:r>
              <w:t>M</w:t>
            </w:r>
          </w:p>
        </w:tc>
        <w:tc>
          <w:tcPr>
            <w:tcW w:w="1134" w:type="dxa"/>
          </w:tcPr>
          <w:p w14:paraId="74B771D0" w14:textId="77777777" w:rsidR="00465836" w:rsidRDefault="00465836" w:rsidP="002B102B">
            <w:pPr>
              <w:pStyle w:val="TAL"/>
              <w:jc w:val="center"/>
            </w:pPr>
            <w:r>
              <w:t>-</w:t>
            </w:r>
          </w:p>
        </w:tc>
        <w:tc>
          <w:tcPr>
            <w:tcW w:w="1134" w:type="dxa"/>
          </w:tcPr>
          <w:p w14:paraId="3C9639AA" w14:textId="77777777" w:rsidR="00465836" w:rsidRDefault="00465836" w:rsidP="002B102B">
            <w:pPr>
              <w:pStyle w:val="TAL"/>
              <w:jc w:val="center"/>
            </w:pPr>
            <w:r>
              <w:t>-</w:t>
            </w:r>
          </w:p>
        </w:tc>
        <w:tc>
          <w:tcPr>
            <w:tcW w:w="1134" w:type="dxa"/>
          </w:tcPr>
          <w:p w14:paraId="6A2F0765" w14:textId="77777777" w:rsidR="00465836" w:rsidRDefault="00465836" w:rsidP="002B102B">
            <w:pPr>
              <w:pStyle w:val="TAL"/>
              <w:jc w:val="center"/>
            </w:pPr>
            <w:r>
              <w:t>M</w:t>
            </w:r>
          </w:p>
        </w:tc>
      </w:tr>
      <w:tr w:rsidR="00465836" w14:paraId="6342E7E1" w14:textId="77777777" w:rsidTr="002B102B">
        <w:trPr>
          <w:jc w:val="center"/>
        </w:trPr>
        <w:tc>
          <w:tcPr>
            <w:tcW w:w="2413" w:type="dxa"/>
          </w:tcPr>
          <w:p w14:paraId="70DBA3C0" w14:textId="77777777" w:rsidR="00465836" w:rsidRDefault="00465836" w:rsidP="002B102B">
            <w:pPr>
              <w:pStyle w:val="TAL"/>
            </w:pPr>
            <w:proofErr w:type="spellStart"/>
            <w:r>
              <w:rPr>
                <w:rFonts w:ascii="Courier New" w:hAnsi="Courier New" w:cs="Courier New"/>
              </w:rPr>
              <w:t>protocolVersion</w:t>
            </w:r>
            <w:proofErr w:type="spellEnd"/>
          </w:p>
        </w:tc>
        <w:tc>
          <w:tcPr>
            <w:tcW w:w="1644" w:type="dxa"/>
          </w:tcPr>
          <w:p w14:paraId="3525EB58" w14:textId="77777777" w:rsidR="00465836" w:rsidRDefault="00465836" w:rsidP="002B102B">
            <w:pPr>
              <w:pStyle w:val="TAL"/>
              <w:jc w:val="center"/>
            </w:pPr>
            <w:r>
              <w:t>O</w:t>
            </w:r>
          </w:p>
        </w:tc>
        <w:tc>
          <w:tcPr>
            <w:tcW w:w="1276" w:type="dxa"/>
          </w:tcPr>
          <w:p w14:paraId="0AC26CB5" w14:textId="77777777" w:rsidR="00465836" w:rsidRDefault="00465836" w:rsidP="002B102B">
            <w:pPr>
              <w:pStyle w:val="TAL"/>
              <w:jc w:val="center"/>
            </w:pPr>
            <w:r>
              <w:t>M</w:t>
            </w:r>
          </w:p>
        </w:tc>
        <w:tc>
          <w:tcPr>
            <w:tcW w:w="1134" w:type="dxa"/>
          </w:tcPr>
          <w:p w14:paraId="5FD11825" w14:textId="77777777" w:rsidR="00465836" w:rsidRDefault="00465836" w:rsidP="002B102B">
            <w:pPr>
              <w:pStyle w:val="TAL"/>
              <w:jc w:val="center"/>
            </w:pPr>
            <w:r>
              <w:t>-</w:t>
            </w:r>
          </w:p>
        </w:tc>
        <w:tc>
          <w:tcPr>
            <w:tcW w:w="1134" w:type="dxa"/>
          </w:tcPr>
          <w:p w14:paraId="73982CB6" w14:textId="77777777" w:rsidR="00465836" w:rsidRDefault="00465836" w:rsidP="002B102B">
            <w:pPr>
              <w:pStyle w:val="TAL"/>
              <w:jc w:val="center"/>
            </w:pPr>
            <w:r>
              <w:t>-</w:t>
            </w:r>
          </w:p>
        </w:tc>
        <w:tc>
          <w:tcPr>
            <w:tcW w:w="1134" w:type="dxa"/>
          </w:tcPr>
          <w:p w14:paraId="2FF84A30" w14:textId="77777777" w:rsidR="00465836" w:rsidRDefault="00465836" w:rsidP="002B102B">
            <w:pPr>
              <w:pStyle w:val="TAL"/>
              <w:jc w:val="center"/>
            </w:pPr>
            <w:r>
              <w:t>M</w:t>
            </w:r>
          </w:p>
        </w:tc>
      </w:tr>
    </w:tbl>
    <w:p w14:paraId="18C697C7" w14:textId="77777777" w:rsidR="00465836" w:rsidRDefault="00465836" w:rsidP="00465836">
      <w:pPr>
        <w:pStyle w:val="ac"/>
      </w:pPr>
    </w:p>
    <w:p w14:paraId="15B97C7F" w14:textId="77777777" w:rsidR="00465836" w:rsidRDefault="00465836" w:rsidP="00465836">
      <w:pPr>
        <w:pStyle w:val="4"/>
      </w:pPr>
      <w:bookmarkStart w:id="129" w:name="_Toc532560621"/>
      <w:r>
        <w:t>4.3.10.3</w:t>
      </w:r>
      <w:r>
        <w:tab/>
        <w:t>Attribute constraints</w:t>
      </w:r>
      <w:bookmarkEnd w:id="129"/>
    </w:p>
    <w:tbl>
      <w:tblPr>
        <w:tblW w:w="0" w:type="auto"/>
        <w:jc w:val="center"/>
        <w:tblLook w:val="01E0" w:firstRow="1" w:lastRow="1" w:firstColumn="1" w:lastColumn="1" w:noHBand="0" w:noVBand="0"/>
      </w:tblPr>
      <w:tblGrid>
        <w:gridCol w:w="4670"/>
        <w:gridCol w:w="4387"/>
      </w:tblGrid>
      <w:tr w:rsidR="00465836" w14:paraId="5910F278"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7E9C764" w14:textId="77777777" w:rsidR="00465836" w:rsidRDefault="00465836" w:rsidP="002B102B">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E930419" w14:textId="77777777" w:rsidR="00465836" w:rsidRDefault="00465836" w:rsidP="002B102B">
            <w:pPr>
              <w:pStyle w:val="TAH"/>
            </w:pPr>
            <w:r>
              <w:t>Definition</w:t>
            </w:r>
          </w:p>
        </w:tc>
      </w:tr>
      <w:tr w:rsidR="00465836" w:rsidRPr="00BD0CAD" w14:paraId="0FE444A3" w14:textId="77777777" w:rsidTr="002B102B">
        <w:trPr>
          <w:jc w:val="center"/>
        </w:trPr>
        <w:tc>
          <w:tcPr>
            <w:tcW w:w="4670" w:type="dxa"/>
            <w:tcBorders>
              <w:top w:val="single" w:sz="4" w:space="0" w:color="auto"/>
              <w:left w:val="single" w:sz="4" w:space="0" w:color="auto"/>
              <w:bottom w:val="single" w:sz="4" w:space="0" w:color="auto"/>
              <w:right w:val="single" w:sz="4" w:space="0" w:color="auto"/>
            </w:tcBorders>
          </w:tcPr>
          <w:p w14:paraId="7A32D90E" w14:textId="77777777" w:rsidR="00465836" w:rsidRDefault="00465836" w:rsidP="002B102B">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14:paraId="0BBDEAC5" w14:textId="77777777" w:rsidR="00465836" w:rsidRPr="00BD0CAD" w:rsidRDefault="00465836" w:rsidP="002B102B">
            <w:pPr>
              <w:spacing w:after="0"/>
              <w:rPr>
                <w:rFonts w:ascii="Arial" w:hAnsi="Arial" w:cs="Arial"/>
                <w:sz w:val="18"/>
                <w:szCs w:val="18"/>
              </w:rPr>
            </w:pPr>
            <w:r w:rsidRPr="00BD0CAD">
              <w:rPr>
                <w:rFonts w:ascii="Arial" w:hAnsi="Arial" w:cs="Arial"/>
                <w:sz w:val="18"/>
                <w:szCs w:val="18"/>
              </w:rPr>
              <w:t>The property multiplicity is 1.</w:t>
            </w:r>
          </w:p>
        </w:tc>
      </w:tr>
    </w:tbl>
    <w:p w14:paraId="4329D61D" w14:textId="77777777" w:rsidR="00465836" w:rsidRDefault="00465836" w:rsidP="00465836">
      <w:pPr>
        <w:pStyle w:val="4"/>
      </w:pPr>
      <w:bookmarkStart w:id="130" w:name="_Toc532560622"/>
      <w:r>
        <w:t>4.3.10.4</w:t>
      </w:r>
      <w:r>
        <w:tab/>
        <w:t>Notifications</w:t>
      </w:r>
      <w:bookmarkEnd w:id="130"/>
    </w:p>
    <w:p w14:paraId="3707F984" w14:textId="77777777" w:rsidR="00465836" w:rsidRDefault="00465836" w:rsidP="00465836">
      <w:r>
        <w:t xml:space="preserve">The common notifications defined in </w:t>
      </w:r>
      <w:proofErr w:type="spellStart"/>
      <w:r>
        <w:t>subclause</w:t>
      </w:r>
      <w:proofErr w:type="spellEnd"/>
      <w:r>
        <w:t xml:space="preserve"> 4.5 are valid for this IOC, without exceptions or additions</w:t>
      </w:r>
    </w:p>
    <w:p w14:paraId="47FC14C5" w14:textId="77777777" w:rsidR="00465836" w:rsidRDefault="00465836" w:rsidP="00465836">
      <w:pPr>
        <w:pStyle w:val="3"/>
        <w:rPr>
          <w:rFonts w:ascii="Courier" w:hAnsi="Courier"/>
          <w:lang w:eastAsia="zh-CN"/>
        </w:rPr>
      </w:pPr>
      <w:bookmarkStart w:id="131" w:name="_Toc532560623"/>
      <w:r>
        <w:t>4.3.11</w:t>
      </w:r>
      <w:r>
        <w:tab/>
      </w:r>
      <w:r>
        <w:rPr>
          <w:rStyle w:val="StyleHeading3h3CourierNewChar"/>
          <w:i/>
        </w:rPr>
        <w:t>EP_RP</w:t>
      </w:r>
      <w:bookmarkEnd w:id="131"/>
    </w:p>
    <w:p w14:paraId="2CB59EE9" w14:textId="77777777" w:rsidR="00465836" w:rsidRDefault="00465836" w:rsidP="00465836">
      <w:pPr>
        <w:pStyle w:val="4"/>
      </w:pPr>
      <w:bookmarkStart w:id="132" w:name="_Toc532560624"/>
      <w:r>
        <w:t>4.3.11.1</w:t>
      </w:r>
      <w:r>
        <w:tab/>
        <w:t>Definition</w:t>
      </w:r>
      <w:bookmarkEnd w:id="132"/>
    </w:p>
    <w:p w14:paraId="4E9E2636" w14:textId="77777777" w:rsidR="00465836" w:rsidRDefault="00465836" w:rsidP="00465836">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CD018" w14:textId="77777777" w:rsidR="00465836" w:rsidRDefault="00465836" w:rsidP="00465836">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6637E077" w14:textId="77777777" w:rsidR="00465836" w:rsidRDefault="00465836" w:rsidP="00465836">
      <w:r>
        <w:lastRenderedPageBreak/>
        <w:t xml:space="preserve">For naming the subclasses of </w:t>
      </w:r>
      <w:r>
        <w:rPr>
          <w:rFonts w:ascii="Courier" w:hAnsi="Courier" w:hint="eastAsia"/>
          <w:bCs/>
        </w:rPr>
        <w:t>EP_RP</w:t>
      </w:r>
      <w:r>
        <w:t xml:space="preserve">, the following rules shall apply: </w:t>
      </w:r>
    </w:p>
    <w:p w14:paraId="08AB1478" w14:textId="77777777" w:rsidR="00465836" w:rsidRDefault="00465836" w:rsidP="00465836">
      <w:pPr>
        <w:pStyle w:val="B10"/>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263CEDE7" w14:textId="77777777" w:rsidR="00465836" w:rsidRDefault="00465836" w:rsidP="00465836">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0A7F7423" w14:textId="77777777" w:rsidR="00465836" w:rsidRDefault="00465836" w:rsidP="00465836">
      <w:pPr>
        <w:pStyle w:val="4"/>
        <w:rPr>
          <w:ins w:id="133" w:author="Huawei" w:date="2019-07-22T20:07:00Z"/>
        </w:rPr>
      </w:pPr>
      <w:bookmarkStart w:id="134" w:name="_Toc532560625"/>
      <w:r>
        <w:t>4.3.11.2</w:t>
      </w:r>
      <w:r>
        <w:tab/>
        <w:t>Attributes</w:t>
      </w:r>
      <w:bookmarkEnd w:id="134"/>
    </w:p>
    <w:p w14:paraId="5182459F" w14:textId="631FA745" w:rsidR="00F11AAE" w:rsidRPr="00F11AAE" w:rsidRDefault="00F11AAE" w:rsidP="00F11AAE">
      <w:pPr>
        <w:rPr>
          <w:noProof/>
        </w:rPr>
      </w:pPr>
      <w:ins w:id="135" w:author="Huawei" w:date="2019-07-22T20:07:00Z">
        <w:r>
          <w:t xml:space="preserve">The </w:t>
        </w:r>
      </w:ins>
      <w:ins w:id="136" w:author="Huawei" w:date="2019-07-22T20:08:00Z">
        <w:r>
          <w:t>EP_RP</w:t>
        </w:r>
      </w:ins>
      <w:ins w:id="137" w:author="Huawei" w:date="2019-07-22T20:07:00Z">
        <w:r>
          <w:t xml:space="preserve"> IOC </w:t>
        </w:r>
      </w:ins>
      <w:ins w:id="138" w:author="Huawei" w:date="2019-08-21T17:08:00Z">
        <w:r w:rsidR="00441751">
          <w:t xml:space="preserve">includes the attributes inherited from Top_ (defined in TS 28.620 [9]), attributes inherited from Top IOC (defined in clause 4.3.8) and </w:t>
        </w:r>
      </w:ins>
      <w:ins w:id="139" w:author="Huawei" w:date="2019-08-23T16:06:00Z">
        <w:r w:rsidR="00850920">
          <w:t>the</w:t>
        </w:r>
        <w:r w:rsidR="00850920">
          <w:t xml:space="preserve"> </w:t>
        </w:r>
      </w:ins>
      <w:ins w:id="140" w:author="Huawei" w:date="2019-08-21T17:08:00Z">
        <w:r w:rsidR="00441751">
          <w:t>following attributes:</w:t>
        </w:r>
      </w:ins>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51"/>
        <w:gridCol w:w="1679"/>
        <w:gridCol w:w="1298"/>
        <w:gridCol w:w="1129"/>
        <w:gridCol w:w="1130"/>
        <w:gridCol w:w="1133"/>
      </w:tblGrid>
      <w:tr w:rsidR="00465836" w14:paraId="0C47831A" w14:textId="77777777" w:rsidTr="002B102B">
        <w:trPr>
          <w:jc w:val="center"/>
        </w:trPr>
        <w:tc>
          <w:tcPr>
            <w:tcW w:w="2070" w:type="dxa"/>
            <w:shd w:val="clear" w:color="auto" w:fill="CCCCCC"/>
          </w:tcPr>
          <w:p w14:paraId="5697258D" w14:textId="77777777" w:rsidR="00465836" w:rsidRDefault="00465836" w:rsidP="002B102B">
            <w:pPr>
              <w:pStyle w:val="TAH"/>
            </w:pPr>
            <w:r>
              <w:t>Attribute Name</w:t>
            </w:r>
          </w:p>
        </w:tc>
        <w:tc>
          <w:tcPr>
            <w:tcW w:w="1702" w:type="dxa"/>
            <w:shd w:val="clear" w:color="auto" w:fill="CCCCCC"/>
          </w:tcPr>
          <w:p w14:paraId="7F886CF5" w14:textId="77777777" w:rsidR="00465836" w:rsidRDefault="00465836" w:rsidP="002B102B">
            <w:pPr>
              <w:pStyle w:val="TAH"/>
            </w:pPr>
            <w:r>
              <w:t>Support Qualifier</w:t>
            </w:r>
          </w:p>
        </w:tc>
        <w:tc>
          <w:tcPr>
            <w:tcW w:w="1305" w:type="dxa"/>
            <w:shd w:val="clear" w:color="auto" w:fill="CCCCCC"/>
            <w:vAlign w:val="bottom"/>
          </w:tcPr>
          <w:p w14:paraId="2FC8F1EF" w14:textId="77777777" w:rsidR="00465836" w:rsidRDefault="00465836" w:rsidP="002B102B">
            <w:pPr>
              <w:pStyle w:val="TAH"/>
            </w:pPr>
            <w:proofErr w:type="spellStart"/>
            <w:r>
              <w:t>isReadable</w:t>
            </w:r>
            <w:proofErr w:type="spellEnd"/>
            <w:r>
              <w:t xml:space="preserve"> </w:t>
            </w:r>
          </w:p>
        </w:tc>
        <w:tc>
          <w:tcPr>
            <w:tcW w:w="1134" w:type="dxa"/>
            <w:shd w:val="clear" w:color="auto" w:fill="CCCCCC"/>
            <w:vAlign w:val="bottom"/>
          </w:tcPr>
          <w:p w14:paraId="4AF62C46" w14:textId="77777777" w:rsidR="00465836" w:rsidRDefault="00465836" w:rsidP="002B102B">
            <w:pPr>
              <w:pStyle w:val="TAH"/>
            </w:pPr>
            <w:proofErr w:type="spellStart"/>
            <w:r>
              <w:t>isWritable</w:t>
            </w:r>
            <w:proofErr w:type="spellEnd"/>
          </w:p>
        </w:tc>
        <w:tc>
          <w:tcPr>
            <w:tcW w:w="1134" w:type="dxa"/>
            <w:shd w:val="clear" w:color="auto" w:fill="CCCCCC"/>
          </w:tcPr>
          <w:p w14:paraId="610D5A16" w14:textId="77777777" w:rsidR="00465836" w:rsidRDefault="00465836" w:rsidP="002B102B">
            <w:pPr>
              <w:pStyle w:val="TAH"/>
            </w:pPr>
            <w:proofErr w:type="spellStart"/>
            <w:r>
              <w:t>isInvariant</w:t>
            </w:r>
            <w:proofErr w:type="spellEnd"/>
          </w:p>
        </w:tc>
        <w:tc>
          <w:tcPr>
            <w:tcW w:w="1134" w:type="dxa"/>
            <w:shd w:val="clear" w:color="auto" w:fill="CCCCCC"/>
          </w:tcPr>
          <w:p w14:paraId="5845E3F8" w14:textId="77777777" w:rsidR="00465836" w:rsidRDefault="00465836" w:rsidP="002B102B">
            <w:pPr>
              <w:pStyle w:val="TAH"/>
            </w:pPr>
            <w:proofErr w:type="spellStart"/>
            <w:r>
              <w:t>isNotifyable</w:t>
            </w:r>
            <w:proofErr w:type="spellEnd"/>
          </w:p>
        </w:tc>
      </w:tr>
      <w:tr w:rsidR="00465836" w14:paraId="1EEC8481" w14:textId="77777777" w:rsidTr="002B102B">
        <w:trPr>
          <w:jc w:val="center"/>
        </w:trPr>
        <w:tc>
          <w:tcPr>
            <w:tcW w:w="2070" w:type="dxa"/>
          </w:tcPr>
          <w:p w14:paraId="2E7D4667" w14:textId="77777777" w:rsidR="00465836" w:rsidRDefault="00465836" w:rsidP="002B102B">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17029B9C" w14:textId="77777777" w:rsidR="00465836" w:rsidRDefault="00465836" w:rsidP="002B102B">
            <w:pPr>
              <w:pStyle w:val="TAL"/>
              <w:jc w:val="center"/>
              <w:rPr>
                <w:lang w:eastAsia="zh-CN"/>
              </w:rPr>
            </w:pPr>
            <w:r>
              <w:rPr>
                <w:rFonts w:hint="eastAsia"/>
                <w:lang w:eastAsia="zh-CN"/>
              </w:rPr>
              <w:t>O</w:t>
            </w:r>
          </w:p>
        </w:tc>
        <w:tc>
          <w:tcPr>
            <w:tcW w:w="1305" w:type="dxa"/>
          </w:tcPr>
          <w:p w14:paraId="5A18805E" w14:textId="77777777" w:rsidR="00465836" w:rsidRDefault="00465836" w:rsidP="002B102B">
            <w:pPr>
              <w:pStyle w:val="TAL"/>
              <w:jc w:val="center"/>
            </w:pPr>
            <w:r>
              <w:t>M</w:t>
            </w:r>
          </w:p>
        </w:tc>
        <w:tc>
          <w:tcPr>
            <w:tcW w:w="1134" w:type="dxa"/>
          </w:tcPr>
          <w:p w14:paraId="79018809" w14:textId="77777777" w:rsidR="00465836" w:rsidRDefault="00465836" w:rsidP="002B102B">
            <w:pPr>
              <w:pStyle w:val="TAL"/>
              <w:jc w:val="center"/>
            </w:pPr>
            <w:r>
              <w:t>-</w:t>
            </w:r>
          </w:p>
        </w:tc>
        <w:tc>
          <w:tcPr>
            <w:tcW w:w="1134" w:type="dxa"/>
          </w:tcPr>
          <w:p w14:paraId="4ACCC511" w14:textId="77777777" w:rsidR="00465836" w:rsidRDefault="00465836" w:rsidP="002B102B">
            <w:pPr>
              <w:pStyle w:val="TAL"/>
              <w:jc w:val="center"/>
            </w:pPr>
            <w:r>
              <w:t>-</w:t>
            </w:r>
          </w:p>
        </w:tc>
        <w:tc>
          <w:tcPr>
            <w:tcW w:w="1134" w:type="dxa"/>
          </w:tcPr>
          <w:p w14:paraId="2CB10A7F" w14:textId="77777777" w:rsidR="00465836" w:rsidRDefault="00465836" w:rsidP="002B102B">
            <w:pPr>
              <w:pStyle w:val="TAL"/>
              <w:jc w:val="center"/>
            </w:pPr>
            <w:r>
              <w:t>M</w:t>
            </w:r>
          </w:p>
        </w:tc>
      </w:tr>
      <w:tr w:rsidR="00465836" w14:paraId="747EE15F" w14:textId="77777777" w:rsidTr="002B102B">
        <w:trPr>
          <w:jc w:val="center"/>
        </w:trPr>
        <w:tc>
          <w:tcPr>
            <w:tcW w:w="2070" w:type="dxa"/>
          </w:tcPr>
          <w:p w14:paraId="72A3FE96" w14:textId="77777777" w:rsidR="00465836" w:rsidRDefault="00465836" w:rsidP="002B102B">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14:paraId="186AA366" w14:textId="77777777" w:rsidR="00465836" w:rsidRDefault="00465836" w:rsidP="002B102B">
            <w:pPr>
              <w:pStyle w:val="TAL"/>
              <w:jc w:val="center"/>
            </w:pPr>
            <w:r>
              <w:t>O</w:t>
            </w:r>
          </w:p>
        </w:tc>
        <w:tc>
          <w:tcPr>
            <w:tcW w:w="1305" w:type="dxa"/>
          </w:tcPr>
          <w:p w14:paraId="4E0B50E7" w14:textId="77777777" w:rsidR="00465836" w:rsidRDefault="00465836" w:rsidP="002B102B">
            <w:pPr>
              <w:pStyle w:val="TAL"/>
              <w:jc w:val="center"/>
            </w:pPr>
            <w:r>
              <w:t>M</w:t>
            </w:r>
          </w:p>
        </w:tc>
        <w:tc>
          <w:tcPr>
            <w:tcW w:w="1134" w:type="dxa"/>
          </w:tcPr>
          <w:p w14:paraId="232B8762" w14:textId="77777777" w:rsidR="00465836" w:rsidRDefault="00465836" w:rsidP="002B102B">
            <w:pPr>
              <w:pStyle w:val="TAL"/>
              <w:jc w:val="center"/>
            </w:pPr>
            <w:r>
              <w:t>M</w:t>
            </w:r>
          </w:p>
        </w:tc>
        <w:tc>
          <w:tcPr>
            <w:tcW w:w="1134" w:type="dxa"/>
          </w:tcPr>
          <w:p w14:paraId="57F58FCB" w14:textId="77777777" w:rsidR="00465836" w:rsidRDefault="00465836" w:rsidP="002B102B">
            <w:pPr>
              <w:pStyle w:val="TAL"/>
              <w:jc w:val="center"/>
            </w:pPr>
            <w:r>
              <w:t>-</w:t>
            </w:r>
          </w:p>
        </w:tc>
        <w:tc>
          <w:tcPr>
            <w:tcW w:w="1134" w:type="dxa"/>
          </w:tcPr>
          <w:p w14:paraId="029A4CBF" w14:textId="77777777" w:rsidR="00465836" w:rsidRDefault="00465836" w:rsidP="002B102B">
            <w:pPr>
              <w:pStyle w:val="TAL"/>
              <w:jc w:val="center"/>
            </w:pPr>
            <w:r>
              <w:t>M</w:t>
            </w:r>
          </w:p>
        </w:tc>
      </w:tr>
    </w:tbl>
    <w:p w14:paraId="4298FD3D" w14:textId="77777777" w:rsidR="00465836" w:rsidRDefault="00465836" w:rsidP="00465836">
      <w:pPr>
        <w:pStyle w:val="4"/>
      </w:pPr>
      <w:bookmarkStart w:id="141" w:name="_Toc532560626"/>
      <w:r>
        <w:t>4.3.11.3</w:t>
      </w:r>
      <w:r>
        <w:tab/>
        <w:t>Attribute constraints</w:t>
      </w:r>
      <w:bookmarkEnd w:id="141"/>
    </w:p>
    <w:p w14:paraId="0237E428" w14:textId="77777777" w:rsidR="00465836" w:rsidRDefault="00465836" w:rsidP="00465836">
      <w:pPr>
        <w:rPr>
          <w:lang w:eastAsia="zh-CN"/>
        </w:rPr>
      </w:pPr>
      <w:r>
        <w:rPr>
          <w:lang w:eastAsia="zh-CN"/>
        </w:rPr>
        <w:t>None</w:t>
      </w:r>
    </w:p>
    <w:p w14:paraId="35388196" w14:textId="77777777" w:rsidR="00465836" w:rsidRDefault="00465836" w:rsidP="00465836">
      <w:pPr>
        <w:pStyle w:val="4"/>
      </w:pPr>
      <w:bookmarkStart w:id="142" w:name="_Toc532560627"/>
      <w:r>
        <w:t>4.3.11.4</w:t>
      </w:r>
      <w:r>
        <w:tab/>
        <w:t>Notifications</w:t>
      </w:r>
      <w:bookmarkEnd w:id="142"/>
    </w:p>
    <w:p w14:paraId="53D03408" w14:textId="77777777" w:rsidR="00465836" w:rsidRDefault="00465836" w:rsidP="00465836">
      <w:r>
        <w:rPr>
          <w:iCs/>
        </w:rPr>
        <w:t>This class does not support any notification.</w:t>
      </w:r>
    </w:p>
    <w:p w14:paraId="7568EDE5" w14:textId="77777777" w:rsidR="00465836" w:rsidRPr="003524BD" w:rsidRDefault="00465836" w:rsidP="00465836">
      <w:pPr>
        <w:pStyle w:val="3"/>
        <w:rPr>
          <w:rFonts w:ascii="Courier New" w:hAnsi="Courier New" w:cs="Courier New"/>
          <w:lang w:val="en-US" w:eastAsia="zh-CN"/>
        </w:rPr>
      </w:pPr>
      <w:bookmarkStart w:id="143" w:name="_Toc532560628"/>
      <w:r>
        <w:rPr>
          <w:lang w:val="en-US" w:eastAsia="zh-CN"/>
        </w:rPr>
        <w:t>4.3.12</w:t>
      </w:r>
      <w:r>
        <w:rPr>
          <w:lang w:val="en-US" w:eastAsia="zh-CN"/>
        </w:rPr>
        <w:tab/>
      </w:r>
      <w:r w:rsidRPr="00217D30">
        <w:rPr>
          <w:rFonts w:ascii="Courier New" w:hAnsi="Courier New" w:cs="Courier New"/>
          <w:lang w:val="en-US" w:eastAsia="zh-CN"/>
        </w:rPr>
        <w:t>MeasurementControl</w:t>
      </w:r>
      <w:bookmarkEnd w:id="143"/>
    </w:p>
    <w:p w14:paraId="557B65F9" w14:textId="77777777" w:rsidR="00465836" w:rsidRPr="00683E2A" w:rsidRDefault="00465836" w:rsidP="00465836">
      <w:pPr>
        <w:pStyle w:val="4"/>
      </w:pPr>
      <w:bookmarkStart w:id="144" w:name="_Toc532560629"/>
      <w:r>
        <w:t>4.3.12.1</w:t>
      </w:r>
      <w:r>
        <w:tab/>
        <w:t>Definition</w:t>
      </w:r>
      <w:bookmarkEnd w:id="144"/>
    </w:p>
    <w:p w14:paraId="7A03DDFE" w14:textId="77777777" w:rsidR="00465836" w:rsidRDefault="00465836" w:rsidP="00465836">
      <w:pPr>
        <w:rPr>
          <w:rFonts w:ascii="Courier New" w:hAnsi="Courier New" w:cs="Courier New"/>
        </w:rPr>
      </w:pPr>
      <w:r>
        <w:t xml:space="preserve">This IOC represents the capabilities to produce and deliver Measurements identified by </w:t>
      </w:r>
      <w:r w:rsidRPr="003502A2">
        <w:rPr>
          <w:rFonts w:ascii="Courier New" w:hAnsi="Courier New" w:cs="Courier New"/>
        </w:rPr>
        <w:t>&lt;&lt;</w:t>
      </w:r>
      <w:r>
        <w:rPr>
          <w:rFonts w:ascii="Courier New" w:hAnsi="Courier New" w:cs="Courier New"/>
        </w:rPr>
        <w:t>IOC</w:t>
      </w:r>
      <w:r w:rsidRPr="003502A2">
        <w:rPr>
          <w:rFonts w:ascii="Courier New" w:hAnsi="Courier New" w:cs="Courier New"/>
        </w:rPr>
        <w:t>&gt;&gt;</w:t>
      </w:r>
      <w:proofErr w:type="spellStart"/>
      <w:r w:rsidRPr="003502A2">
        <w:rPr>
          <w:rFonts w:ascii="Courier New" w:hAnsi="Courier New" w:cs="Courier New"/>
        </w:rPr>
        <w:t>Measurement</w:t>
      </w:r>
      <w:r>
        <w:rPr>
          <w:rFonts w:ascii="Courier New" w:hAnsi="Courier New" w:cs="Courier New"/>
        </w:rPr>
        <w:t>Reader</w:t>
      </w:r>
      <w:proofErr w:type="spellEnd"/>
      <w:r>
        <w:rPr>
          <w:rFonts w:ascii="Courier New" w:hAnsi="Courier New" w:cs="Courier New"/>
        </w:rPr>
        <w:t xml:space="preserve">. </w:t>
      </w:r>
    </w:p>
    <w:p w14:paraId="01683FA1" w14:textId="77777777" w:rsidR="00465836" w:rsidRDefault="00465836" w:rsidP="00465836">
      <w:r>
        <w:t xml:space="preserve">One instance of this IOC can be name-contained by one instance of </w:t>
      </w:r>
      <w:r w:rsidRPr="00D70C43">
        <w:rPr>
          <w:rFonts w:ascii="Courier New" w:hAnsi="Courier New" w:cs="Courier New"/>
        </w:rPr>
        <w:t>&lt;&lt;IOC&gt;&gt;</w:t>
      </w:r>
      <w:proofErr w:type="spellStart"/>
      <w:r w:rsidRPr="00D70C43">
        <w:rPr>
          <w:rFonts w:ascii="Courier New" w:hAnsi="Courier New" w:cs="Courier New"/>
        </w:rPr>
        <w:t>SubNetwork</w:t>
      </w:r>
      <w:proofErr w:type="spellEnd"/>
      <w:r>
        <w:t xml:space="preserve"> or one instance of </w:t>
      </w:r>
      <w:r w:rsidRPr="00D70C43">
        <w:rPr>
          <w:rFonts w:ascii="Courier New" w:hAnsi="Courier New" w:cs="Courier New"/>
        </w:rPr>
        <w:t>&lt;&lt;IOC&gt;&gt;</w:t>
      </w:r>
      <w:proofErr w:type="spellStart"/>
      <w:r w:rsidRPr="00D70C43">
        <w:rPr>
          <w:rFonts w:ascii="Courier New" w:hAnsi="Courier New" w:cs="Courier New"/>
        </w:rPr>
        <w:t>ManagedElement</w:t>
      </w:r>
      <w:proofErr w:type="spellEnd"/>
      <w:r>
        <w:t xml:space="preserve"> or one instance of </w:t>
      </w:r>
      <w:r w:rsidRPr="007E5E71">
        <w:rPr>
          <w:rFonts w:ascii="Courier New" w:hAnsi="Courier New" w:cs="Courier New"/>
        </w:rPr>
        <w:t>&lt;&lt;IOC&gt;&gt;</w:t>
      </w:r>
      <w:proofErr w:type="spellStart"/>
      <w:r w:rsidRPr="002F3F48">
        <w:rPr>
          <w:rFonts w:ascii="Courier New" w:hAnsi="Courier New" w:cs="Courier New"/>
          <w:i/>
        </w:rPr>
        <w:t>ManagedFunction</w:t>
      </w:r>
      <w:proofErr w:type="spellEnd"/>
      <w:r w:rsidRPr="007E5E71">
        <w:rPr>
          <w:rFonts w:ascii="Courier New" w:hAnsi="Courier New" w:cs="Courier New"/>
        </w:rPr>
        <w:t>.</w:t>
      </w:r>
      <w:r>
        <w:rPr>
          <w:rFonts w:ascii="Courier New" w:hAnsi="Courier New" w:cs="Courier New"/>
        </w:rPr>
        <w:t xml:space="preserve"> </w:t>
      </w:r>
      <w:r>
        <w:t xml:space="preserve">This IOC instance is responsible for the production and delivery of the Measurements of the (tree) nodes of a name-containment tree whose top (tree) node is the IOC instance name-containing the said </w:t>
      </w:r>
      <w:r w:rsidRPr="00D70C43">
        <w:rPr>
          <w:rFonts w:ascii="Courier New" w:hAnsi="Courier New" w:cs="Courier New"/>
        </w:rPr>
        <w:t>&lt;&lt;IOC&gt;&gt;</w:t>
      </w:r>
      <w:r>
        <w:rPr>
          <w:rFonts w:ascii="Courier New" w:hAnsi="Courier New" w:cs="Courier New"/>
        </w:rPr>
        <w:t>MeasurementControl</w:t>
      </w:r>
      <w:r>
        <w:t xml:space="preserve"> instance. </w:t>
      </w:r>
    </w:p>
    <w:p w14:paraId="175DBBC3" w14:textId="77777777" w:rsidR="00465836" w:rsidRDefault="00465836" w:rsidP="00465836">
      <w:pPr>
        <w:rPr>
          <w:rFonts w:ascii="Courier New" w:hAnsi="Courier New" w:cs="Courier New"/>
        </w:rPr>
      </w:pPr>
      <w:r>
        <w:t xml:space="preserve">Instance of this IOC shall not be created nor deleted by consumer. It shall be created and deleted by the producer. </w:t>
      </w:r>
    </w:p>
    <w:p w14:paraId="01F8EB21"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 </w:t>
      </w:r>
    </w:p>
    <w:p w14:paraId="45611450" w14:textId="77777777" w:rsidR="00465836" w:rsidRDefault="00465836" w:rsidP="00465836">
      <w:pPr>
        <w:pStyle w:val="4"/>
        <w:rPr>
          <w:ins w:id="145" w:author="Huawei" w:date="2019-07-22T20:08:00Z"/>
        </w:rPr>
      </w:pPr>
      <w:bookmarkStart w:id="146" w:name="_Toc532560630"/>
      <w:r w:rsidRPr="00EE3FB2">
        <w:t>4.3.12.2</w:t>
      </w:r>
      <w:r w:rsidRPr="00EE3FB2">
        <w:tab/>
        <w:t>Attributes</w:t>
      </w:r>
      <w:bookmarkEnd w:id="146"/>
    </w:p>
    <w:p w14:paraId="773ABFBB" w14:textId="3444E6E1" w:rsidR="00240579" w:rsidRPr="00747C29" w:rsidRDefault="00240579" w:rsidP="00747C29">
      <w:pPr>
        <w:rPr>
          <w:noProof/>
        </w:rPr>
      </w:pPr>
      <w:ins w:id="147" w:author="Huawei" w:date="2019-07-22T20:08:00Z">
        <w:r>
          <w:t xml:space="preserve">The </w:t>
        </w:r>
      </w:ins>
      <w:ins w:id="148" w:author="Huawei" w:date="2019-07-22T20:10:00Z">
        <w:r>
          <w:t>MeasurementControl</w:t>
        </w:r>
      </w:ins>
      <w:ins w:id="149" w:author="Huawei" w:date="2019-07-22T20:08:00Z">
        <w:r>
          <w:t xml:space="preserve"> IOC </w:t>
        </w:r>
      </w:ins>
      <w:ins w:id="150" w:author="Huawei" w:date="2019-08-21T17:09:00Z">
        <w:r w:rsidR="00747C29">
          <w:t xml:space="preserve">includes attributes inherited from Top IOC (defined in clause 4.3.8) and </w:t>
        </w:r>
      </w:ins>
      <w:ins w:id="151" w:author="Huawei" w:date="2019-08-23T16:06:00Z">
        <w:r w:rsidR="00850920">
          <w:t>the</w:t>
        </w:r>
        <w:r w:rsidR="00850920">
          <w:t xml:space="preserve"> </w:t>
        </w:r>
      </w:ins>
      <w:ins w:id="152" w:author="Huawei" w:date="2019-08-21T17:09:00Z">
        <w:r w:rsidR="00747C29">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133"/>
        <w:gridCol w:w="1283"/>
        <w:gridCol w:w="1200"/>
        <w:gridCol w:w="1295"/>
        <w:gridCol w:w="1383"/>
      </w:tblGrid>
      <w:tr w:rsidR="00465836" w:rsidRPr="00CE6AD3" w14:paraId="37A8BC3B" w14:textId="77777777" w:rsidTr="002B102B">
        <w:trPr>
          <w:cantSplit/>
          <w:jc w:val="center"/>
        </w:trPr>
        <w:tc>
          <w:tcPr>
            <w:tcW w:w="3457" w:type="dxa"/>
            <w:shd w:val="pct10" w:color="auto" w:fill="FFFFFF"/>
            <w:vAlign w:val="center"/>
          </w:tcPr>
          <w:p w14:paraId="38550F8E" w14:textId="77777777" w:rsidR="00465836" w:rsidRPr="00353ED8" w:rsidRDefault="00465836" w:rsidP="002B102B">
            <w:pPr>
              <w:pStyle w:val="TAH"/>
            </w:pPr>
            <w:r w:rsidRPr="00353ED8">
              <w:t>Attribute name</w:t>
            </w:r>
          </w:p>
        </w:tc>
        <w:tc>
          <w:tcPr>
            <w:tcW w:w="1160" w:type="dxa"/>
            <w:shd w:val="pct10" w:color="auto" w:fill="FFFFFF"/>
            <w:vAlign w:val="center"/>
          </w:tcPr>
          <w:p w14:paraId="32427C26" w14:textId="77777777" w:rsidR="00465836" w:rsidRPr="003D39E5" w:rsidRDefault="00465836" w:rsidP="002B102B">
            <w:pPr>
              <w:pStyle w:val="TAH"/>
            </w:pPr>
            <w:r w:rsidRPr="003D39E5">
              <w:t>Support Qualifier</w:t>
            </w:r>
          </w:p>
        </w:tc>
        <w:tc>
          <w:tcPr>
            <w:tcW w:w="1299" w:type="dxa"/>
            <w:shd w:val="pct10" w:color="auto" w:fill="FFFFFF"/>
            <w:vAlign w:val="center"/>
          </w:tcPr>
          <w:p w14:paraId="3BA1952C" w14:textId="77777777" w:rsidR="00465836" w:rsidRPr="00EE4C90" w:rsidRDefault="00465836" w:rsidP="002B102B">
            <w:pPr>
              <w:pStyle w:val="TAH"/>
            </w:pPr>
            <w:proofErr w:type="spellStart"/>
            <w:r w:rsidRPr="00EE4C90">
              <w:t>isReadable</w:t>
            </w:r>
            <w:proofErr w:type="spellEnd"/>
          </w:p>
        </w:tc>
        <w:tc>
          <w:tcPr>
            <w:tcW w:w="1217" w:type="dxa"/>
            <w:shd w:val="pct10" w:color="auto" w:fill="FFFFFF"/>
            <w:vAlign w:val="center"/>
          </w:tcPr>
          <w:p w14:paraId="40E48AE2" w14:textId="77777777" w:rsidR="00465836" w:rsidRPr="00A26FC6" w:rsidRDefault="00465836" w:rsidP="002B102B">
            <w:pPr>
              <w:pStyle w:val="TAH"/>
            </w:pPr>
            <w:proofErr w:type="spellStart"/>
            <w:r w:rsidRPr="00A26FC6">
              <w:t>isWritable</w:t>
            </w:r>
            <w:proofErr w:type="spellEnd"/>
          </w:p>
        </w:tc>
        <w:tc>
          <w:tcPr>
            <w:tcW w:w="1320" w:type="dxa"/>
            <w:shd w:val="pct10" w:color="auto" w:fill="FFFFFF"/>
            <w:vAlign w:val="center"/>
          </w:tcPr>
          <w:p w14:paraId="1AB0C809" w14:textId="77777777" w:rsidR="00465836" w:rsidRPr="003267B4" w:rsidRDefault="00465836" w:rsidP="002B102B">
            <w:pPr>
              <w:pStyle w:val="TAH"/>
            </w:pPr>
            <w:proofErr w:type="spellStart"/>
            <w:r w:rsidRPr="003267B4">
              <w:rPr>
                <w:rFonts w:cs="Arial"/>
                <w:bCs/>
                <w:szCs w:val="18"/>
              </w:rPr>
              <w:t>isInvariant</w:t>
            </w:r>
            <w:proofErr w:type="spellEnd"/>
          </w:p>
        </w:tc>
        <w:tc>
          <w:tcPr>
            <w:tcW w:w="1404" w:type="dxa"/>
            <w:shd w:val="pct10" w:color="auto" w:fill="FFFFFF"/>
            <w:vAlign w:val="center"/>
          </w:tcPr>
          <w:p w14:paraId="0AF6C323" w14:textId="77777777" w:rsidR="00465836" w:rsidRPr="003267B4" w:rsidRDefault="00465836" w:rsidP="002B102B">
            <w:pPr>
              <w:pStyle w:val="TAH"/>
            </w:pPr>
            <w:proofErr w:type="spellStart"/>
            <w:r w:rsidRPr="003267B4">
              <w:t>isNotifyable</w:t>
            </w:r>
            <w:proofErr w:type="spellEnd"/>
          </w:p>
        </w:tc>
      </w:tr>
      <w:tr w:rsidR="00465836" w:rsidRPr="00CE6AD3" w14:paraId="38C6F1BB"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5F49E4D8"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pMAdministrativeState</w:t>
            </w:r>
            <w:proofErr w:type="spellEnd"/>
          </w:p>
        </w:tc>
        <w:tc>
          <w:tcPr>
            <w:tcW w:w="1160" w:type="dxa"/>
            <w:tcBorders>
              <w:top w:val="single" w:sz="4" w:space="0" w:color="auto"/>
              <w:left w:val="single" w:sz="4" w:space="0" w:color="auto"/>
              <w:bottom w:val="single" w:sz="4" w:space="0" w:color="auto"/>
              <w:right w:val="single" w:sz="4" w:space="0" w:color="auto"/>
            </w:tcBorders>
          </w:tcPr>
          <w:p w14:paraId="30DD2243"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783E7B"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601BBDD"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B90FC8E"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435A350" w14:textId="77777777" w:rsidR="00465836" w:rsidRPr="00CE6AD3" w:rsidRDefault="00465836" w:rsidP="002B102B">
            <w:pPr>
              <w:pStyle w:val="TAL"/>
              <w:jc w:val="center"/>
              <w:rPr>
                <w:lang w:eastAsia="zh-CN"/>
              </w:rPr>
            </w:pPr>
            <w:r w:rsidRPr="00CE6AD3">
              <w:rPr>
                <w:lang w:eastAsia="zh-CN"/>
              </w:rPr>
              <w:t>T</w:t>
            </w:r>
          </w:p>
        </w:tc>
      </w:tr>
      <w:tr w:rsidR="00465836" w:rsidRPr="00CE6AD3" w14:paraId="23089F45"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43345937"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pMOperationalState</w:t>
            </w:r>
            <w:proofErr w:type="spellEnd"/>
          </w:p>
        </w:tc>
        <w:tc>
          <w:tcPr>
            <w:tcW w:w="1160" w:type="dxa"/>
            <w:tcBorders>
              <w:top w:val="single" w:sz="4" w:space="0" w:color="auto"/>
              <w:left w:val="single" w:sz="4" w:space="0" w:color="auto"/>
              <w:bottom w:val="single" w:sz="4" w:space="0" w:color="auto"/>
              <w:right w:val="single" w:sz="4" w:space="0" w:color="auto"/>
            </w:tcBorders>
          </w:tcPr>
          <w:p w14:paraId="4A4F7B5B"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63C2CDF"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D92468C" w14:textId="77777777" w:rsidR="00465836" w:rsidRPr="00CE6AD3" w:rsidRDefault="00465836" w:rsidP="002B102B">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FA93309"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917D9BA" w14:textId="77777777" w:rsidR="00465836" w:rsidRPr="00CE6AD3" w:rsidRDefault="00465836" w:rsidP="002B102B">
            <w:pPr>
              <w:pStyle w:val="TAL"/>
              <w:jc w:val="center"/>
              <w:rPr>
                <w:lang w:eastAsia="zh-CN"/>
              </w:rPr>
            </w:pPr>
            <w:r w:rsidRPr="00CE6AD3">
              <w:rPr>
                <w:lang w:eastAsia="zh-CN"/>
              </w:rPr>
              <w:t>T</w:t>
            </w:r>
          </w:p>
        </w:tc>
      </w:tr>
      <w:tr w:rsidR="00465836" w:rsidRPr="00CE6AD3" w14:paraId="5BDD3EB7"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1CD2E6B8" w14:textId="77777777" w:rsidR="00465836" w:rsidRPr="00CE6AD3" w:rsidRDefault="00465836" w:rsidP="002B102B">
            <w:pPr>
              <w:pStyle w:val="TAL"/>
              <w:rPr>
                <w:rFonts w:ascii="Courier New" w:hAnsi="Courier New" w:cs="Courier New"/>
                <w:szCs w:val="18"/>
              </w:rPr>
            </w:pPr>
            <w:proofErr w:type="spellStart"/>
            <w:r w:rsidRPr="00CE6AD3">
              <w:rPr>
                <w:rFonts w:ascii="Courier" w:hAnsi="Courier"/>
              </w:rPr>
              <w:t>fileBasedGP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61E9F3B6"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7378945"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89A1B71"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B1BB62A"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1282340" w14:textId="77777777" w:rsidR="00465836" w:rsidRPr="00CE6AD3" w:rsidRDefault="00465836" w:rsidP="002B102B">
            <w:pPr>
              <w:pStyle w:val="TAL"/>
              <w:jc w:val="center"/>
              <w:rPr>
                <w:lang w:eastAsia="zh-CN"/>
              </w:rPr>
            </w:pPr>
            <w:r w:rsidRPr="00CE6AD3">
              <w:rPr>
                <w:lang w:eastAsia="zh-CN"/>
              </w:rPr>
              <w:t>F</w:t>
            </w:r>
          </w:p>
        </w:tc>
      </w:tr>
      <w:tr w:rsidR="00465836" w:rsidRPr="00CE6AD3" w14:paraId="57B7F8F6"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51BBE4F8" w14:textId="77777777" w:rsidR="00465836" w:rsidRPr="00CE6AD3" w:rsidRDefault="00465836" w:rsidP="002B102B">
            <w:pPr>
              <w:pStyle w:val="TAL"/>
              <w:rPr>
                <w:rFonts w:ascii="Courier" w:hAnsi="Courier"/>
              </w:rPr>
            </w:pPr>
            <w:proofErr w:type="spellStart"/>
            <w:r w:rsidRPr="00CE6AD3">
              <w:rPr>
                <w:rFonts w:ascii="Courier" w:hAnsi="Courier"/>
              </w:rPr>
              <w:t>streamBasedGP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304BECEA" w14:textId="77777777" w:rsidR="00465836" w:rsidRPr="00CE6AD3" w:rsidRDefault="00465836" w:rsidP="002B102B">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6BCC9948"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215BEA"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1CFE41E"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F6F3102" w14:textId="77777777" w:rsidR="00465836" w:rsidRPr="00CE6AD3" w:rsidRDefault="00465836" w:rsidP="002B102B">
            <w:pPr>
              <w:pStyle w:val="TAL"/>
              <w:jc w:val="center"/>
              <w:rPr>
                <w:lang w:eastAsia="zh-CN"/>
              </w:rPr>
            </w:pPr>
            <w:r w:rsidRPr="00CE6AD3">
              <w:rPr>
                <w:lang w:eastAsia="zh-CN"/>
              </w:rPr>
              <w:t>F</w:t>
            </w:r>
          </w:p>
        </w:tc>
      </w:tr>
      <w:tr w:rsidR="00465836" w:rsidRPr="00CE6AD3" w14:paraId="6E1F4981"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47D6CA09"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fileLocation</w:t>
            </w:r>
            <w:proofErr w:type="spellEnd"/>
          </w:p>
        </w:tc>
        <w:tc>
          <w:tcPr>
            <w:tcW w:w="1160" w:type="dxa"/>
            <w:tcBorders>
              <w:top w:val="single" w:sz="4" w:space="0" w:color="auto"/>
              <w:left w:val="single" w:sz="4" w:space="0" w:color="auto"/>
              <w:bottom w:val="single" w:sz="4" w:space="0" w:color="auto"/>
              <w:right w:val="single" w:sz="4" w:space="0" w:color="auto"/>
            </w:tcBorders>
          </w:tcPr>
          <w:p w14:paraId="16119EDA" w14:textId="77777777" w:rsidR="00465836" w:rsidRPr="00CE6AD3" w:rsidRDefault="00465836" w:rsidP="002B102B">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D07D408"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05E11A4"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3D7BF81"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DAACAD" w14:textId="77777777" w:rsidR="00465836" w:rsidRPr="00CE6AD3" w:rsidRDefault="00465836" w:rsidP="002B102B">
            <w:pPr>
              <w:pStyle w:val="TAL"/>
              <w:jc w:val="center"/>
              <w:rPr>
                <w:lang w:eastAsia="zh-CN"/>
              </w:rPr>
            </w:pPr>
            <w:r w:rsidRPr="00CE6AD3">
              <w:rPr>
                <w:lang w:eastAsia="zh-CN"/>
              </w:rPr>
              <w:t>F</w:t>
            </w:r>
          </w:p>
        </w:tc>
      </w:tr>
      <w:tr w:rsidR="00465836" w:rsidRPr="00CE6AD3" w14:paraId="070DB0C2" w14:textId="77777777" w:rsidTr="002B102B">
        <w:trPr>
          <w:cantSplit/>
          <w:jc w:val="center"/>
        </w:trPr>
        <w:tc>
          <w:tcPr>
            <w:tcW w:w="3457" w:type="dxa"/>
            <w:tcBorders>
              <w:top w:val="single" w:sz="4" w:space="0" w:color="auto"/>
              <w:left w:val="single" w:sz="4" w:space="0" w:color="auto"/>
              <w:bottom w:val="single" w:sz="4" w:space="0" w:color="auto"/>
              <w:right w:val="single" w:sz="4" w:space="0" w:color="auto"/>
            </w:tcBorders>
          </w:tcPr>
          <w:p w14:paraId="4153BFD7" w14:textId="77777777" w:rsidR="00465836" w:rsidRPr="00CE6AD3" w:rsidRDefault="00465836" w:rsidP="002B102B">
            <w:pPr>
              <w:pStyle w:val="TAL"/>
              <w:rPr>
                <w:rFonts w:ascii="Courier New" w:hAnsi="Courier New" w:cs="Courier New"/>
                <w:szCs w:val="18"/>
              </w:rPr>
            </w:pPr>
            <w:proofErr w:type="spellStart"/>
            <w:r w:rsidRPr="00CE6AD3">
              <w:rPr>
                <w:rFonts w:ascii="Courier New" w:hAnsi="Courier New" w:cs="Courier New"/>
                <w:szCs w:val="18"/>
              </w:rPr>
              <w:t>streamTarget</w:t>
            </w:r>
            <w:proofErr w:type="spellEnd"/>
          </w:p>
        </w:tc>
        <w:tc>
          <w:tcPr>
            <w:tcW w:w="1160" w:type="dxa"/>
            <w:tcBorders>
              <w:top w:val="single" w:sz="4" w:space="0" w:color="auto"/>
              <w:left w:val="single" w:sz="4" w:space="0" w:color="auto"/>
              <w:bottom w:val="single" w:sz="4" w:space="0" w:color="auto"/>
              <w:right w:val="single" w:sz="4" w:space="0" w:color="auto"/>
            </w:tcBorders>
          </w:tcPr>
          <w:p w14:paraId="44F37D30" w14:textId="77777777" w:rsidR="00465836" w:rsidRPr="00CE6AD3" w:rsidRDefault="00465836" w:rsidP="002B102B">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C166B5C" w14:textId="77777777" w:rsidR="00465836" w:rsidRPr="00CE6AD3" w:rsidRDefault="00465836" w:rsidP="002B102B">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132188DC" w14:textId="77777777" w:rsidR="00465836" w:rsidRPr="00CE6AD3" w:rsidRDefault="00465836" w:rsidP="002B102B">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88C0AA2" w14:textId="77777777" w:rsidR="00465836" w:rsidRPr="00CE6AD3" w:rsidRDefault="00465836" w:rsidP="002B102B">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F80B0DB" w14:textId="77777777" w:rsidR="00465836" w:rsidRPr="00CE6AD3" w:rsidRDefault="00465836" w:rsidP="002B102B">
            <w:pPr>
              <w:pStyle w:val="TAL"/>
              <w:jc w:val="center"/>
              <w:rPr>
                <w:lang w:eastAsia="zh-CN"/>
              </w:rPr>
            </w:pPr>
            <w:r w:rsidRPr="00CE6AD3">
              <w:rPr>
                <w:lang w:eastAsia="zh-CN"/>
              </w:rPr>
              <w:t>F</w:t>
            </w:r>
          </w:p>
        </w:tc>
      </w:tr>
    </w:tbl>
    <w:p w14:paraId="3342A4DF" w14:textId="77777777" w:rsidR="00465836" w:rsidRPr="00CE6AD3" w:rsidRDefault="00465836" w:rsidP="00465836">
      <w:pPr>
        <w:pStyle w:val="4"/>
      </w:pPr>
      <w:bookmarkStart w:id="153" w:name="_Toc532560631"/>
      <w:r w:rsidRPr="00CE6AD3">
        <w:t>4.3.12.3</w:t>
      </w:r>
      <w:r w:rsidRPr="00CE6AD3">
        <w:tab/>
        <w:t>Attribute constraints</w:t>
      </w:r>
      <w:bookmarkEnd w:id="153"/>
    </w:p>
    <w:p w14:paraId="1EBBC0CD" w14:textId="77777777" w:rsidR="00465836" w:rsidRPr="00EE3FB2" w:rsidRDefault="00465836" w:rsidP="00465836">
      <w:pPr>
        <w:rPr>
          <w:lang w:eastAsia="zh-CN"/>
        </w:rPr>
      </w:pPr>
      <w:r w:rsidRPr="00CE6AD3">
        <w:rPr>
          <w:lang w:eastAsia="zh-CN"/>
        </w:rPr>
        <w:t>None</w:t>
      </w:r>
      <w:r>
        <w:rPr>
          <w:lang w:eastAsia="zh-CN"/>
        </w:rPr>
        <w:t>.</w:t>
      </w:r>
    </w:p>
    <w:p w14:paraId="23E03E62" w14:textId="77777777" w:rsidR="00465836" w:rsidRPr="00353ED8" w:rsidRDefault="00465836" w:rsidP="00465836">
      <w:pPr>
        <w:pStyle w:val="4"/>
      </w:pPr>
      <w:bookmarkStart w:id="154" w:name="_Toc532560632"/>
      <w:r w:rsidRPr="00353ED8">
        <w:t>4.3.12.4</w:t>
      </w:r>
      <w:r w:rsidRPr="00353ED8">
        <w:tab/>
        <w:t>Notifications</w:t>
      </w:r>
      <w:bookmarkEnd w:id="154"/>
    </w:p>
    <w:p w14:paraId="6CC5FB22" w14:textId="77777777" w:rsidR="00465836" w:rsidRPr="003D39E5" w:rsidRDefault="00465836" w:rsidP="00465836">
      <w:r w:rsidRPr="003D39E5">
        <w:t>The common notifications defined in clause 4.5 are valid for this IOC, without exceptions or additions</w:t>
      </w:r>
    </w:p>
    <w:p w14:paraId="024036C6" w14:textId="77777777" w:rsidR="00465836" w:rsidRPr="003267B4" w:rsidRDefault="00465836" w:rsidP="00465836">
      <w:pPr>
        <w:pStyle w:val="3"/>
        <w:rPr>
          <w:lang w:val="en-US" w:eastAsia="zh-CN"/>
        </w:rPr>
      </w:pPr>
      <w:bookmarkStart w:id="155" w:name="_Toc532560633"/>
      <w:r w:rsidRPr="00EE4C90">
        <w:rPr>
          <w:lang w:val="en-US" w:eastAsia="zh-CN"/>
        </w:rPr>
        <w:lastRenderedPageBreak/>
        <w:t>4.3.13</w:t>
      </w:r>
      <w:r w:rsidRPr="00EE4C90">
        <w:rPr>
          <w:lang w:val="en-US" w:eastAsia="zh-CN"/>
        </w:rPr>
        <w:tab/>
      </w:r>
      <w:proofErr w:type="spellStart"/>
      <w:r w:rsidRPr="00A26FC6">
        <w:rPr>
          <w:rFonts w:ascii="Courier New" w:hAnsi="Courier New" w:cs="Courier New"/>
          <w:lang w:val="en-US" w:eastAsia="zh-CN"/>
        </w:rPr>
        <w:t>MeasurementReader</w:t>
      </w:r>
      <w:bookmarkEnd w:id="155"/>
      <w:proofErr w:type="spellEnd"/>
    </w:p>
    <w:p w14:paraId="7482014C" w14:textId="77777777" w:rsidR="00465836" w:rsidRPr="003267B4" w:rsidRDefault="00465836" w:rsidP="00465836">
      <w:pPr>
        <w:pStyle w:val="4"/>
      </w:pPr>
      <w:bookmarkStart w:id="156" w:name="_Toc532560634"/>
      <w:r w:rsidRPr="003267B4">
        <w:t>4.3.13.1</w:t>
      </w:r>
      <w:r w:rsidRPr="003267B4">
        <w:tab/>
        <w:t>Definition</w:t>
      </w:r>
      <w:bookmarkEnd w:id="156"/>
    </w:p>
    <w:p w14:paraId="3A78C9BB" w14:textId="77777777" w:rsidR="00465836" w:rsidRPr="00CE6AD3" w:rsidRDefault="00465836" w:rsidP="00465836">
      <w:r w:rsidRPr="003267B4">
        <w:t>This IOC identifies the entity (derivatives o</w:t>
      </w:r>
      <w:r w:rsidRPr="007C7B28">
        <w:t xml:space="preserve">f </w:t>
      </w:r>
      <w:r w:rsidRPr="007C7B28">
        <w:rPr>
          <w:rFonts w:ascii="Courier New" w:hAnsi="Courier New" w:cs="Courier New"/>
        </w:rPr>
        <w:t>&lt;&lt;IOC&gt;&gt;</w:t>
      </w:r>
      <w:proofErr w:type="spellStart"/>
      <w:r w:rsidRPr="007C7B28">
        <w:rPr>
          <w:rFonts w:ascii="Courier New" w:hAnsi="Courier New" w:cs="Courier New"/>
        </w:rPr>
        <w:t>ManagedFunction</w:t>
      </w:r>
      <w:proofErr w:type="spellEnd"/>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 xml:space="preserve">The types of Measurements required are identified by the attribute </w:t>
      </w:r>
      <w:proofErr w:type="spellStart"/>
      <w:r w:rsidRPr="00CE6AD3">
        <w:rPr>
          <w:rFonts w:ascii="Courier" w:hAnsi="Courier"/>
        </w:rPr>
        <w:t>measurementNames</w:t>
      </w:r>
      <w:proofErr w:type="spellEnd"/>
      <w:r w:rsidRPr="00CE6AD3">
        <w:rPr>
          <w:rFonts w:ascii="Courier" w:hAnsi="Courier"/>
        </w:rPr>
        <w:t xml:space="preserve">. </w:t>
      </w:r>
    </w:p>
    <w:p w14:paraId="46DFE4EC"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w:t>
      </w:r>
    </w:p>
    <w:p w14:paraId="165E1159" w14:textId="77777777" w:rsidR="00465836" w:rsidRPr="00CE6AD3" w:rsidRDefault="00465836" w:rsidP="00465836">
      <w:r w:rsidRPr="00CE6AD3">
        <w:t xml:space="preserve">In case the </w:t>
      </w:r>
      <w:proofErr w:type="spellStart"/>
      <w:r w:rsidRPr="00CE6AD3">
        <w:t>fileLocation</w:t>
      </w:r>
      <w:proofErr w:type="spellEnd"/>
      <w:r w:rsidRPr="00CE6AD3">
        <w:t xml:space="preserve"> contain no information, the associated &lt;&lt;IOC&gt;&gt;MeasurementControl </w:t>
      </w:r>
      <w:proofErr w:type="spellStart"/>
      <w:r w:rsidRPr="00CE6AD3">
        <w:t>fileLocation</w:t>
      </w:r>
      <w:proofErr w:type="spellEnd"/>
      <w:r w:rsidRPr="00CE6AD3">
        <w:t xml:space="preserve"> is effective. In case it contains information, the associated &lt;&lt;IOC&gt;&gt;MeasurementControl </w:t>
      </w:r>
      <w:proofErr w:type="spellStart"/>
      <w:r w:rsidRPr="00CE6AD3">
        <w:t>fileLocation</w:t>
      </w:r>
      <w:proofErr w:type="spellEnd"/>
      <w:r w:rsidRPr="00CE6AD3">
        <w:t xml:space="preserve"> is ignored.</w:t>
      </w:r>
    </w:p>
    <w:p w14:paraId="31CC2E1E" w14:textId="77777777" w:rsidR="00465836" w:rsidRPr="00CE6AD3" w:rsidRDefault="00465836" w:rsidP="00465836">
      <w:r w:rsidRPr="00CE6AD3">
        <w:t xml:space="preserve">In case the </w:t>
      </w:r>
      <w:proofErr w:type="spellStart"/>
      <w:r w:rsidRPr="00CE6AD3">
        <w:t>streamTarget</w:t>
      </w:r>
      <w:proofErr w:type="spellEnd"/>
      <w:r w:rsidRPr="00CE6AD3">
        <w:t xml:space="preserve"> contain no information, the associated &lt;&lt;IOC&gt;&gt;MeasurementControl </w:t>
      </w:r>
      <w:proofErr w:type="spellStart"/>
      <w:r w:rsidRPr="00CE6AD3">
        <w:t>streamTarget</w:t>
      </w:r>
      <w:proofErr w:type="spellEnd"/>
      <w:r w:rsidRPr="00CE6AD3">
        <w:t xml:space="preserve"> is effective. In case it contains information, the associated &lt;&lt;IOC&gt;&gt;MeasurementControl </w:t>
      </w:r>
      <w:proofErr w:type="spellStart"/>
      <w:r w:rsidRPr="00CE6AD3">
        <w:t>streamTarget</w:t>
      </w:r>
      <w:proofErr w:type="spellEnd"/>
      <w:r w:rsidRPr="00CE6AD3">
        <w:t xml:space="preserve"> is ignored.</w:t>
      </w:r>
    </w:p>
    <w:p w14:paraId="011203E1" w14:textId="77777777" w:rsidR="00465836" w:rsidRPr="00CE6AD3" w:rsidRDefault="00465836" w:rsidP="00465836">
      <w:r w:rsidRPr="00CE6AD3">
        <w:t xml:space="preserve">This IOC uses an attribute </w:t>
      </w:r>
      <w:proofErr w:type="spellStart"/>
      <w:r w:rsidRPr="00CE6AD3">
        <w:t>managedObjectDNs</w:t>
      </w:r>
      <w:proofErr w:type="spellEnd"/>
      <w:r w:rsidRPr="00CE6AD3">
        <w:t xml:space="preserve"> and</w:t>
      </w:r>
      <w:r w:rsidRPr="0012474C">
        <w:t xml:space="preserve"> </w:t>
      </w:r>
      <w:proofErr w:type="spellStart"/>
      <w:r w:rsidRPr="00CE6AD3">
        <w:t>managedObjectDNsBasic</w:t>
      </w:r>
      <w:proofErr w:type="spellEnd"/>
      <w:r w:rsidRPr="00CE6AD3">
        <w:t xml:space="preserve"> </w:t>
      </w:r>
      <w:r w:rsidRPr="0012474C">
        <w:t xml:space="preserve">to identify </w:t>
      </w:r>
      <w:r w:rsidRPr="00CE6AD3">
        <w:t>specific managed objects of the management containment tree.</w:t>
      </w:r>
    </w:p>
    <w:p w14:paraId="2B2B6D16" w14:textId="77777777" w:rsidR="00465836" w:rsidRDefault="00465836" w:rsidP="00465836">
      <w:pPr>
        <w:pStyle w:val="4"/>
        <w:rPr>
          <w:ins w:id="157" w:author="Huawei" w:date="2019-07-22T20:11:00Z"/>
        </w:rPr>
      </w:pPr>
      <w:bookmarkStart w:id="158" w:name="_Toc532560635"/>
      <w:r w:rsidRPr="00EE3FB2">
        <w:t>4.3.13.2</w:t>
      </w:r>
      <w:r w:rsidRPr="00EE3FB2">
        <w:tab/>
        <w:t>Attributes</w:t>
      </w:r>
      <w:bookmarkEnd w:id="158"/>
    </w:p>
    <w:p w14:paraId="5C21C7E3" w14:textId="632D2875" w:rsidR="00240579" w:rsidRPr="00240579" w:rsidRDefault="00240579">
      <w:pPr>
        <w:rPr>
          <w:noProof/>
        </w:rPr>
        <w:pPrChange w:id="159" w:author="Huawei" w:date="2019-07-22T20:11:00Z">
          <w:pPr>
            <w:pStyle w:val="4"/>
          </w:pPr>
        </w:pPrChange>
      </w:pPr>
      <w:ins w:id="160" w:author="Huawei" w:date="2019-07-22T20:11:00Z">
        <w:r>
          <w:t xml:space="preserve">The </w:t>
        </w:r>
        <w:proofErr w:type="spellStart"/>
        <w:r>
          <w:t>MeasurementReader</w:t>
        </w:r>
        <w:proofErr w:type="spellEnd"/>
        <w:r>
          <w:t xml:space="preserve"> IOC </w:t>
        </w:r>
      </w:ins>
      <w:ins w:id="161" w:author="Huawei" w:date="2019-08-21T17:10:00Z">
        <w:r w:rsidR="00747C29">
          <w:t xml:space="preserve">includes attributes inherited from Top IOC (defined in clause 4.3.8) and </w:t>
        </w:r>
      </w:ins>
      <w:ins w:id="162" w:author="Huawei" w:date="2019-08-23T16:06:00Z">
        <w:r w:rsidR="00850920">
          <w:t>the</w:t>
        </w:r>
        <w:r w:rsidR="00850920">
          <w:t xml:space="preserve"> </w:t>
        </w:r>
      </w:ins>
      <w:bookmarkStart w:id="163" w:name="_GoBack"/>
      <w:bookmarkEnd w:id="163"/>
      <w:ins w:id="164" w:author="Huawei" w:date="2019-08-21T17:10:00Z">
        <w:r w:rsidR="00747C29">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67D44C50" w14:textId="77777777" w:rsidTr="002B102B">
        <w:trPr>
          <w:cantSplit/>
          <w:jc w:val="center"/>
        </w:trPr>
        <w:tc>
          <w:tcPr>
            <w:tcW w:w="2485" w:type="dxa"/>
            <w:shd w:val="pct10" w:color="auto" w:fill="FFFFFF"/>
            <w:vAlign w:val="center"/>
          </w:tcPr>
          <w:p w14:paraId="3C04AE20" w14:textId="77777777" w:rsidR="00465836" w:rsidRPr="00353ED8" w:rsidRDefault="00465836" w:rsidP="002B102B">
            <w:pPr>
              <w:pStyle w:val="TAH"/>
            </w:pPr>
            <w:r w:rsidRPr="00353ED8">
              <w:t>Attribute name</w:t>
            </w:r>
          </w:p>
        </w:tc>
        <w:tc>
          <w:tcPr>
            <w:tcW w:w="1403" w:type="dxa"/>
            <w:shd w:val="pct10" w:color="auto" w:fill="FFFFFF"/>
            <w:vAlign w:val="center"/>
          </w:tcPr>
          <w:p w14:paraId="1A98CB65" w14:textId="77777777" w:rsidR="00465836" w:rsidRPr="003D39E5" w:rsidRDefault="00465836" w:rsidP="002B102B">
            <w:pPr>
              <w:pStyle w:val="TAH"/>
            </w:pPr>
            <w:r w:rsidRPr="003D39E5">
              <w:t>Support Qualifier</w:t>
            </w:r>
          </w:p>
        </w:tc>
        <w:tc>
          <w:tcPr>
            <w:tcW w:w="1449" w:type="dxa"/>
            <w:shd w:val="pct10" w:color="auto" w:fill="FFFFFF"/>
            <w:vAlign w:val="center"/>
          </w:tcPr>
          <w:p w14:paraId="72BFA1AD" w14:textId="77777777" w:rsidR="00465836" w:rsidRPr="00EE4C90" w:rsidRDefault="00465836" w:rsidP="002B102B">
            <w:pPr>
              <w:pStyle w:val="TAH"/>
            </w:pPr>
            <w:proofErr w:type="spellStart"/>
            <w:r w:rsidRPr="00EE4C90">
              <w:t>isReadable</w:t>
            </w:r>
            <w:proofErr w:type="spellEnd"/>
          </w:p>
        </w:tc>
        <w:tc>
          <w:tcPr>
            <w:tcW w:w="1378" w:type="dxa"/>
            <w:shd w:val="pct10" w:color="auto" w:fill="FFFFFF"/>
            <w:vAlign w:val="center"/>
          </w:tcPr>
          <w:p w14:paraId="3CAA6EB2" w14:textId="77777777" w:rsidR="00465836" w:rsidRPr="00A26FC6" w:rsidRDefault="00465836" w:rsidP="002B102B">
            <w:pPr>
              <w:pStyle w:val="TAH"/>
            </w:pPr>
            <w:proofErr w:type="spellStart"/>
            <w:r w:rsidRPr="00A26FC6">
              <w:t>isWritable</w:t>
            </w:r>
            <w:proofErr w:type="spellEnd"/>
          </w:p>
        </w:tc>
        <w:tc>
          <w:tcPr>
            <w:tcW w:w="1549" w:type="dxa"/>
            <w:shd w:val="pct10" w:color="auto" w:fill="FFFFFF"/>
            <w:vAlign w:val="center"/>
          </w:tcPr>
          <w:p w14:paraId="71657E73" w14:textId="77777777" w:rsidR="00465836" w:rsidRPr="003267B4" w:rsidRDefault="00465836" w:rsidP="002B102B">
            <w:pPr>
              <w:pStyle w:val="TAH"/>
            </w:pPr>
            <w:proofErr w:type="spellStart"/>
            <w:r w:rsidRPr="003267B4">
              <w:rPr>
                <w:rFonts w:cs="Arial"/>
                <w:bCs/>
                <w:szCs w:val="18"/>
              </w:rPr>
              <w:t>isInvariant</w:t>
            </w:r>
            <w:proofErr w:type="spellEnd"/>
          </w:p>
        </w:tc>
        <w:tc>
          <w:tcPr>
            <w:tcW w:w="1593" w:type="dxa"/>
            <w:shd w:val="pct10" w:color="auto" w:fill="FFFFFF"/>
            <w:vAlign w:val="center"/>
          </w:tcPr>
          <w:p w14:paraId="5DB0EF2C" w14:textId="77777777" w:rsidR="00465836" w:rsidRPr="003267B4" w:rsidRDefault="00465836" w:rsidP="002B102B">
            <w:pPr>
              <w:pStyle w:val="TAH"/>
            </w:pPr>
            <w:proofErr w:type="spellStart"/>
            <w:r w:rsidRPr="003267B4">
              <w:t>isNotifyable</w:t>
            </w:r>
            <w:proofErr w:type="spellEnd"/>
          </w:p>
        </w:tc>
      </w:tr>
      <w:tr w:rsidR="00465836" w:rsidRPr="00CE6AD3" w14:paraId="66367C06"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56809764" w14:textId="77777777" w:rsidR="00465836" w:rsidRPr="00CE6AD3" w:rsidRDefault="00465836" w:rsidP="002B102B">
            <w:pPr>
              <w:pStyle w:val="TAL"/>
              <w:rPr>
                <w:rFonts w:ascii="Courier" w:hAnsi="Courier"/>
              </w:rPr>
            </w:pPr>
            <w:proofErr w:type="spellStart"/>
            <w:r w:rsidRPr="00CE6AD3">
              <w:rPr>
                <w:rFonts w:ascii="Courier" w:hAnsi="Courier"/>
              </w:rPr>
              <w:t>measurementTypes</w:t>
            </w:r>
            <w:proofErr w:type="spellEnd"/>
          </w:p>
        </w:tc>
        <w:tc>
          <w:tcPr>
            <w:tcW w:w="1403" w:type="dxa"/>
            <w:tcBorders>
              <w:top w:val="single" w:sz="4" w:space="0" w:color="auto"/>
              <w:left w:val="single" w:sz="4" w:space="0" w:color="auto"/>
              <w:bottom w:val="single" w:sz="4" w:space="0" w:color="auto"/>
              <w:right w:val="single" w:sz="4" w:space="0" w:color="auto"/>
            </w:tcBorders>
          </w:tcPr>
          <w:p w14:paraId="1E3CBA9C" w14:textId="77777777" w:rsidR="00465836" w:rsidRPr="00CE6AD3"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ACFC000"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F0584DC" w14:textId="77777777" w:rsidR="00465836" w:rsidRPr="00CE6AD3" w:rsidRDefault="00465836" w:rsidP="002B102B">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01C6C2FE"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4133404C" w14:textId="77777777" w:rsidR="00465836" w:rsidRPr="00CE6AD3" w:rsidRDefault="00465836" w:rsidP="002B102B">
            <w:pPr>
              <w:pStyle w:val="TAL"/>
              <w:jc w:val="center"/>
              <w:rPr>
                <w:lang w:eastAsia="zh-CN"/>
              </w:rPr>
            </w:pPr>
            <w:r w:rsidRPr="00CE6AD3">
              <w:rPr>
                <w:lang w:eastAsia="zh-CN"/>
              </w:rPr>
              <w:t>F</w:t>
            </w:r>
          </w:p>
        </w:tc>
      </w:tr>
      <w:tr w:rsidR="00465836" w:rsidRPr="00CE6AD3" w14:paraId="39578EB8"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5340EFE9" w14:textId="77777777" w:rsidR="00465836" w:rsidRPr="00CE6AD3" w:rsidRDefault="00465836" w:rsidP="002B102B">
            <w:pPr>
              <w:pStyle w:val="TAL"/>
              <w:rPr>
                <w:rFonts w:ascii="Courier" w:hAnsi="Courier"/>
              </w:rPr>
            </w:pPr>
            <w:proofErr w:type="spellStart"/>
            <w:r w:rsidRPr="00CE6AD3">
              <w:rPr>
                <w:rFonts w:ascii="Courier" w:hAnsi="Courier"/>
              </w:rPr>
              <w:t>fileBasedGP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7D408F8A"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0CF8F6E"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5BE30D3" w14:textId="77777777" w:rsidR="00465836" w:rsidRPr="0012474C" w:rsidRDefault="00465836" w:rsidP="002B102B">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C63DB88" w14:textId="77777777" w:rsidR="00465836" w:rsidRPr="00EE3FB2" w:rsidRDefault="00465836" w:rsidP="002B102B">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DE9B1D1" w14:textId="77777777" w:rsidR="00465836" w:rsidRPr="00353ED8" w:rsidRDefault="00465836" w:rsidP="002B102B">
            <w:pPr>
              <w:pStyle w:val="TAL"/>
              <w:jc w:val="center"/>
              <w:rPr>
                <w:lang w:eastAsia="zh-CN"/>
              </w:rPr>
            </w:pPr>
            <w:r w:rsidRPr="00353ED8">
              <w:rPr>
                <w:lang w:eastAsia="zh-CN"/>
              </w:rPr>
              <w:t>F</w:t>
            </w:r>
          </w:p>
        </w:tc>
      </w:tr>
      <w:tr w:rsidR="00465836" w:rsidRPr="00CE6AD3" w14:paraId="48942AB1"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6F0B02FB" w14:textId="77777777" w:rsidR="00465836" w:rsidRPr="00CE6AD3" w:rsidRDefault="00465836" w:rsidP="002B102B">
            <w:pPr>
              <w:pStyle w:val="TAL"/>
              <w:rPr>
                <w:rFonts w:ascii="Courier" w:hAnsi="Courier"/>
              </w:rPr>
            </w:pPr>
            <w:proofErr w:type="spellStart"/>
            <w:r w:rsidRPr="00CE6AD3">
              <w:rPr>
                <w:rFonts w:ascii="Courier" w:hAnsi="Courier"/>
              </w:rPr>
              <w:t>streamBasedGP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147E44BB"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4B1F82FD"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12F10193" w14:textId="77777777" w:rsidR="00465836" w:rsidRPr="0012474C" w:rsidRDefault="00465836" w:rsidP="002B102B">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2D619D4" w14:textId="77777777" w:rsidR="00465836" w:rsidRPr="00EE3FB2" w:rsidRDefault="00465836" w:rsidP="002B102B">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AA9A10D" w14:textId="77777777" w:rsidR="00465836" w:rsidRPr="00353ED8" w:rsidRDefault="00465836" w:rsidP="002B102B">
            <w:pPr>
              <w:pStyle w:val="TAL"/>
              <w:jc w:val="center"/>
              <w:rPr>
                <w:lang w:eastAsia="zh-CN"/>
              </w:rPr>
            </w:pPr>
            <w:r w:rsidRPr="00353ED8">
              <w:rPr>
                <w:lang w:eastAsia="zh-CN"/>
              </w:rPr>
              <w:t>F</w:t>
            </w:r>
          </w:p>
        </w:tc>
      </w:tr>
      <w:tr w:rsidR="00465836" w:rsidRPr="00CE6AD3" w14:paraId="2234316C"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7736A043" w14:textId="77777777" w:rsidR="00465836" w:rsidRPr="00CE6AD3" w:rsidRDefault="00465836" w:rsidP="002B102B">
            <w:pPr>
              <w:pStyle w:val="TAL"/>
              <w:rPr>
                <w:rFonts w:ascii="Courier" w:hAnsi="Courier"/>
              </w:rPr>
            </w:pPr>
            <w:proofErr w:type="spellStart"/>
            <w:r w:rsidRPr="00CE6AD3">
              <w:rPr>
                <w:rFonts w:ascii="Courier New" w:hAnsi="Courier New" w:cs="Courier New"/>
                <w:szCs w:val="18"/>
              </w:rPr>
              <w:t>fileLocation</w:t>
            </w:r>
            <w:proofErr w:type="spellEnd"/>
          </w:p>
        </w:tc>
        <w:tc>
          <w:tcPr>
            <w:tcW w:w="1403" w:type="dxa"/>
            <w:tcBorders>
              <w:top w:val="single" w:sz="4" w:space="0" w:color="auto"/>
              <w:left w:val="single" w:sz="4" w:space="0" w:color="auto"/>
              <w:bottom w:val="single" w:sz="4" w:space="0" w:color="auto"/>
              <w:right w:val="single" w:sz="4" w:space="0" w:color="auto"/>
            </w:tcBorders>
          </w:tcPr>
          <w:p w14:paraId="05AF33FD"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D6A17F3"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A25911A" w14:textId="77777777" w:rsidR="00465836" w:rsidRPr="0012474C" w:rsidRDefault="00465836" w:rsidP="002B102B">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6E3C8BC0" w14:textId="77777777" w:rsidR="00465836" w:rsidRPr="00EE3FB2" w:rsidRDefault="00465836" w:rsidP="002B102B">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3CA47E0" w14:textId="77777777" w:rsidR="00465836" w:rsidRPr="00353ED8" w:rsidRDefault="00465836" w:rsidP="002B102B">
            <w:pPr>
              <w:pStyle w:val="TAL"/>
              <w:jc w:val="center"/>
              <w:rPr>
                <w:lang w:eastAsia="zh-CN"/>
              </w:rPr>
            </w:pPr>
            <w:r w:rsidRPr="00353ED8">
              <w:rPr>
                <w:lang w:eastAsia="zh-CN"/>
              </w:rPr>
              <w:t>F</w:t>
            </w:r>
          </w:p>
        </w:tc>
      </w:tr>
      <w:tr w:rsidR="00465836" w:rsidRPr="00CE6AD3" w14:paraId="6B8E1D94"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4758B5EE" w14:textId="77777777" w:rsidR="00465836" w:rsidRPr="00CE6AD3" w:rsidRDefault="00465836" w:rsidP="002B102B">
            <w:pPr>
              <w:pStyle w:val="TAL"/>
              <w:rPr>
                <w:rFonts w:ascii="Courier" w:hAnsi="Courier"/>
              </w:rPr>
            </w:pPr>
            <w:proofErr w:type="spellStart"/>
            <w:r w:rsidRPr="00CE6AD3">
              <w:rPr>
                <w:rFonts w:ascii="Courier New" w:hAnsi="Courier New" w:cs="Courier New"/>
                <w:szCs w:val="18"/>
              </w:rPr>
              <w:t>streamTarget</w:t>
            </w:r>
            <w:proofErr w:type="spellEnd"/>
          </w:p>
        </w:tc>
        <w:tc>
          <w:tcPr>
            <w:tcW w:w="1403" w:type="dxa"/>
            <w:tcBorders>
              <w:top w:val="single" w:sz="4" w:space="0" w:color="auto"/>
              <w:left w:val="single" w:sz="4" w:space="0" w:color="auto"/>
              <w:bottom w:val="single" w:sz="4" w:space="0" w:color="auto"/>
              <w:right w:val="single" w:sz="4" w:space="0" w:color="auto"/>
            </w:tcBorders>
          </w:tcPr>
          <w:p w14:paraId="3148400E" w14:textId="77777777" w:rsidR="00465836" w:rsidRPr="00CE6AD3" w:rsidRDefault="00465836" w:rsidP="002B102B">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BCE35B3"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0EEDAFB" w14:textId="77777777" w:rsidR="00465836" w:rsidRPr="00CE6AD3" w:rsidRDefault="00465836" w:rsidP="002B102B">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653CFEA"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85BF9E2" w14:textId="77777777" w:rsidR="00465836" w:rsidRPr="00CE6AD3" w:rsidRDefault="00465836" w:rsidP="002B102B">
            <w:pPr>
              <w:pStyle w:val="TAL"/>
              <w:jc w:val="center"/>
              <w:rPr>
                <w:lang w:eastAsia="zh-CN"/>
              </w:rPr>
            </w:pPr>
            <w:r w:rsidRPr="00CE6AD3">
              <w:rPr>
                <w:lang w:eastAsia="zh-CN"/>
              </w:rPr>
              <w:t>F</w:t>
            </w:r>
          </w:p>
        </w:tc>
      </w:tr>
      <w:tr w:rsidR="00465836" w:rsidRPr="00CE6AD3" w14:paraId="4AD6C596"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4611A5BC" w14:textId="77777777" w:rsidR="00465836" w:rsidRPr="00CE6AD3" w:rsidRDefault="00465836" w:rsidP="002B102B">
            <w:pPr>
              <w:pStyle w:val="TAL"/>
              <w:rPr>
                <w:rFonts w:ascii="Courier" w:hAnsi="Courier"/>
              </w:rPr>
            </w:pPr>
            <w:proofErr w:type="spellStart"/>
            <w:r w:rsidRPr="00CE6AD3">
              <w:rPr>
                <w:rFonts w:ascii="Courier" w:hAnsi="Courier"/>
              </w:rPr>
              <w:t>managedObjectDNsBasic</w:t>
            </w:r>
            <w:proofErr w:type="spellEnd"/>
          </w:p>
        </w:tc>
        <w:tc>
          <w:tcPr>
            <w:tcW w:w="1403" w:type="dxa"/>
            <w:tcBorders>
              <w:top w:val="single" w:sz="4" w:space="0" w:color="auto"/>
              <w:left w:val="single" w:sz="4" w:space="0" w:color="auto"/>
              <w:bottom w:val="single" w:sz="4" w:space="0" w:color="auto"/>
              <w:right w:val="single" w:sz="4" w:space="0" w:color="auto"/>
            </w:tcBorders>
          </w:tcPr>
          <w:p w14:paraId="2E0FF796" w14:textId="77777777" w:rsidR="00465836" w:rsidRPr="00CE6AD3"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59A0A9D"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195E9B2" w14:textId="77777777" w:rsidR="00465836" w:rsidRPr="00CE6AD3" w:rsidRDefault="00465836" w:rsidP="002B102B">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F334881"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D7133A4" w14:textId="77777777" w:rsidR="00465836" w:rsidRPr="00CE6AD3" w:rsidRDefault="00465836" w:rsidP="002B102B">
            <w:pPr>
              <w:pStyle w:val="TAL"/>
              <w:jc w:val="center"/>
              <w:rPr>
                <w:lang w:eastAsia="zh-CN"/>
              </w:rPr>
            </w:pPr>
            <w:r w:rsidRPr="00CE6AD3">
              <w:rPr>
                <w:lang w:eastAsia="zh-CN"/>
              </w:rPr>
              <w:t>F</w:t>
            </w:r>
          </w:p>
        </w:tc>
      </w:tr>
      <w:tr w:rsidR="00465836" w:rsidRPr="00CE6AD3" w14:paraId="6A3A123E"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2C66EF60" w14:textId="77777777" w:rsidR="00465836" w:rsidRPr="00CE6AD3" w:rsidRDefault="00465836" w:rsidP="002B102B">
            <w:pPr>
              <w:pStyle w:val="TAL"/>
              <w:rPr>
                <w:rFonts w:ascii="Courier" w:hAnsi="Courier"/>
              </w:rPr>
            </w:pPr>
            <w:proofErr w:type="spellStart"/>
            <w:r w:rsidRPr="00CE6AD3">
              <w:rPr>
                <w:rFonts w:ascii="Courier" w:hAnsi="Courier"/>
              </w:rPr>
              <w:t>managedObjectDNs</w:t>
            </w:r>
            <w:proofErr w:type="spellEnd"/>
          </w:p>
        </w:tc>
        <w:tc>
          <w:tcPr>
            <w:tcW w:w="1403" w:type="dxa"/>
            <w:tcBorders>
              <w:top w:val="single" w:sz="4" w:space="0" w:color="auto"/>
              <w:left w:val="single" w:sz="4" w:space="0" w:color="auto"/>
              <w:bottom w:val="single" w:sz="4" w:space="0" w:color="auto"/>
              <w:right w:val="single" w:sz="4" w:space="0" w:color="auto"/>
            </w:tcBorders>
          </w:tcPr>
          <w:p w14:paraId="03F9EE3A" w14:textId="77777777" w:rsidR="00465836" w:rsidRPr="0012474C"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2634CAF6" w14:textId="77777777" w:rsidR="00465836" w:rsidRPr="0012474C" w:rsidRDefault="00465836" w:rsidP="002B102B">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5B196E" w14:textId="77777777" w:rsidR="00465836" w:rsidRPr="00EE3FB2" w:rsidRDefault="00465836" w:rsidP="002B102B">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0BEB778B" w14:textId="77777777" w:rsidR="00465836" w:rsidRPr="003D39E5" w:rsidRDefault="00465836" w:rsidP="002B102B">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355B628" w14:textId="77777777" w:rsidR="00465836" w:rsidRPr="00A26FC6" w:rsidRDefault="00465836" w:rsidP="002B102B">
            <w:pPr>
              <w:pStyle w:val="TAL"/>
              <w:jc w:val="center"/>
              <w:rPr>
                <w:lang w:eastAsia="zh-CN"/>
              </w:rPr>
            </w:pPr>
            <w:r w:rsidRPr="00EE4C90">
              <w:rPr>
                <w:lang w:eastAsia="zh-CN"/>
              </w:rPr>
              <w:t>F</w:t>
            </w:r>
          </w:p>
        </w:tc>
      </w:tr>
    </w:tbl>
    <w:p w14:paraId="50DABC13" w14:textId="77777777" w:rsidR="00465836" w:rsidRPr="00CE6AD3" w:rsidRDefault="00465836" w:rsidP="00465836">
      <w:pPr>
        <w:pStyle w:val="4"/>
      </w:pPr>
      <w:bookmarkStart w:id="165" w:name="_Toc532560636"/>
      <w:r w:rsidRPr="00CE6AD3">
        <w:t>4.3.13.3</w:t>
      </w:r>
      <w:r w:rsidRPr="00CE6AD3">
        <w:tab/>
        <w:t>Attribute constraints</w:t>
      </w:r>
      <w:bookmarkEnd w:id="165"/>
    </w:p>
    <w:p w14:paraId="726DFFCA" w14:textId="77777777" w:rsidR="00465836" w:rsidRPr="00EE3FB2" w:rsidRDefault="00465836" w:rsidP="00465836">
      <w:pPr>
        <w:rPr>
          <w:lang w:eastAsia="zh-CN"/>
        </w:rPr>
      </w:pPr>
      <w:r w:rsidRPr="00CE6AD3">
        <w:rPr>
          <w:lang w:eastAsia="zh-CN"/>
        </w:rPr>
        <w:t>None</w:t>
      </w:r>
      <w:r>
        <w:rPr>
          <w:lang w:eastAsia="zh-CN"/>
        </w:rPr>
        <w:t>.</w:t>
      </w:r>
    </w:p>
    <w:p w14:paraId="00FACEE4" w14:textId="77777777" w:rsidR="00465836" w:rsidRPr="00353ED8" w:rsidRDefault="00465836" w:rsidP="00465836">
      <w:pPr>
        <w:pStyle w:val="4"/>
      </w:pPr>
      <w:bookmarkStart w:id="166" w:name="_Toc532560637"/>
      <w:r w:rsidRPr="00353ED8">
        <w:t>4.3.13.4</w:t>
      </w:r>
      <w:r w:rsidRPr="00353ED8">
        <w:tab/>
        <w:t>Notifications</w:t>
      </w:r>
      <w:bookmarkEnd w:id="166"/>
    </w:p>
    <w:p w14:paraId="30DFA086" w14:textId="77777777" w:rsidR="00465836" w:rsidRPr="003D39E5" w:rsidRDefault="00465836" w:rsidP="00465836">
      <w:r w:rsidRPr="003D39E5">
        <w:t>The common notifications defined in clause 4.5 are valid for this IOC, without exceptions or additions</w:t>
      </w:r>
    </w:p>
    <w:p w14:paraId="0E1E0828" w14:textId="77777777" w:rsidR="00465836" w:rsidRPr="00CE6AD3" w:rsidRDefault="00465836" w:rsidP="00465836">
      <w:pPr>
        <w:pStyle w:val="3"/>
        <w:rPr>
          <w:rFonts w:ascii="Courier New" w:hAnsi="Courier New"/>
          <w:lang w:val="en-US" w:eastAsia="zh-CN"/>
        </w:rPr>
      </w:pPr>
      <w:bookmarkStart w:id="167" w:name="_Toc532560638"/>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Pr="00CE6AD3">
        <w:rPr>
          <w:lang w:val="en-US" w:eastAsia="zh-CN"/>
        </w:rPr>
        <w:t>&lt;&lt;</w:t>
      </w:r>
      <w:proofErr w:type="spellStart"/>
      <w:r w:rsidRPr="00CE6AD3">
        <w:rPr>
          <w:rFonts w:ascii="Courier New" w:hAnsi="Courier New" w:cs="Courier New"/>
          <w:lang w:val="en-US" w:eastAsia="zh-CN"/>
        </w:rPr>
        <w:t>datatype</w:t>
      </w:r>
      <w:proofErr w:type="spellEnd"/>
      <w:r w:rsidRPr="00CE6AD3">
        <w:rPr>
          <w:lang w:val="en-US" w:eastAsia="zh-CN"/>
        </w:rPr>
        <w:t>&gt;&gt;</w:t>
      </w:r>
      <w:bookmarkEnd w:id="167"/>
    </w:p>
    <w:p w14:paraId="312B8C7C" w14:textId="77777777" w:rsidR="00465836" w:rsidRPr="00CE6AD3" w:rsidRDefault="00465836" w:rsidP="00465836">
      <w:pPr>
        <w:pStyle w:val="4"/>
      </w:pPr>
      <w:bookmarkStart w:id="168" w:name="_Toc532560639"/>
      <w:r w:rsidRPr="00CE6AD3">
        <w:t>4.3.14.1</w:t>
      </w:r>
      <w:r w:rsidRPr="00CE6AD3">
        <w:tab/>
        <w:t>Definition</w:t>
      </w:r>
      <w:bookmarkEnd w:id="168"/>
    </w:p>
    <w:p w14:paraId="6EB937BD" w14:textId="77777777" w:rsidR="00465836" w:rsidRPr="00CE6AD3" w:rsidRDefault="00465836" w:rsidP="00465836">
      <w:r w:rsidRPr="00CE6AD3">
        <w:t xml:space="preserve">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captures the Measurement types supported by its associated &lt;&lt;IOC&gt;&gt;, i.e. </w:t>
      </w:r>
      <w:r w:rsidRPr="00CE6AD3">
        <w:rPr>
          <w:rFonts w:ascii="Courier New" w:hAnsi="Courier New" w:cs="Courier New"/>
        </w:rPr>
        <w:t>&lt;&lt;IOC&gt;&gt;</w:t>
      </w:r>
      <w:proofErr w:type="spellStart"/>
      <w:r w:rsidRPr="00CE6AD3">
        <w:rPr>
          <w:rFonts w:ascii="Courier New" w:hAnsi="Courier New" w:cs="Courier New"/>
        </w:rPr>
        <w:t>ManagedFunction</w:t>
      </w:r>
      <w:proofErr w:type="spellEnd"/>
      <w:r w:rsidRPr="00CE6AD3">
        <w:t xml:space="preserve"> or </w:t>
      </w:r>
      <w:r w:rsidRPr="00CE6AD3">
        <w:rPr>
          <w:rFonts w:ascii="Courier New" w:hAnsi="Courier New" w:cs="Courier New"/>
        </w:rPr>
        <w:t>&lt;&lt;IOC&gt;&gt;</w:t>
      </w:r>
      <w:proofErr w:type="spellStart"/>
      <w:r w:rsidRPr="00CE6AD3">
        <w:rPr>
          <w:rFonts w:ascii="Courier New" w:hAnsi="Courier New" w:cs="Courier New"/>
        </w:rPr>
        <w:t>ManagedElement</w:t>
      </w:r>
      <w:proofErr w:type="spellEnd"/>
      <w:r w:rsidRPr="00CE6AD3">
        <w:rPr>
          <w:rFonts w:ascii="Courier New" w:hAnsi="Courier New" w:cs="Courier New"/>
        </w:rPr>
        <w:t xml:space="preserve"> </w:t>
      </w:r>
      <w:r w:rsidRPr="00CE6AD3">
        <w:rPr>
          <w:rFonts w:ascii="Arial" w:hAnsi="Arial" w:cs="Arial"/>
        </w:rPr>
        <w:t xml:space="preserve">or </w:t>
      </w:r>
      <w:r w:rsidRPr="00CE6AD3">
        <w:rPr>
          <w:rFonts w:ascii="Courier New" w:hAnsi="Courier New" w:cs="Courier New"/>
        </w:rPr>
        <w:t>&lt;&lt;IOC&gt;&gt;</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indicates a capability of the associated &lt;&lt;IOC&gt;&gt; and therefore its </w:t>
      </w:r>
      <w:proofErr w:type="spellStart"/>
      <w:r w:rsidRPr="00CE6AD3">
        <w:t>isWritable</w:t>
      </w:r>
      <w:proofErr w:type="spellEnd"/>
      <w:r w:rsidRPr="00CE6AD3">
        <w:t xml:space="preserve"> property is False and its </w:t>
      </w:r>
      <w:proofErr w:type="spellStart"/>
      <w:r w:rsidRPr="00CE6AD3">
        <w:t>isInvariant</w:t>
      </w:r>
      <w:proofErr w:type="spellEnd"/>
      <w:r w:rsidRPr="00CE6AD3">
        <w:t xml:space="preserve"> property is False (since vendor product upgrade can increase or decrease the number of supported Measurement types without the need to deleting the older-version instance and creating a newer-version instance.)</w:t>
      </w:r>
    </w:p>
    <w:p w14:paraId="529C492E" w14:textId="77777777" w:rsidR="00465836" w:rsidRPr="00CE6AD3" w:rsidRDefault="00465836" w:rsidP="00465836">
      <w:pPr>
        <w:pStyle w:val="4"/>
      </w:pPr>
      <w:bookmarkStart w:id="169" w:name="_Toc532560640"/>
      <w:r w:rsidRPr="00CE6AD3">
        <w:t>4.3.14.2</w:t>
      </w:r>
      <w:r w:rsidRPr="00CE6AD3">
        <w:tab/>
        <w:t>Attributes</w:t>
      </w:r>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55980BF1" w14:textId="77777777" w:rsidTr="002B102B">
        <w:trPr>
          <w:cantSplit/>
          <w:jc w:val="center"/>
        </w:trPr>
        <w:tc>
          <w:tcPr>
            <w:tcW w:w="2485" w:type="dxa"/>
            <w:shd w:val="pct10" w:color="auto" w:fill="FFFFFF"/>
            <w:vAlign w:val="center"/>
          </w:tcPr>
          <w:p w14:paraId="50B04127" w14:textId="77777777" w:rsidR="00465836" w:rsidRPr="00CE6AD3" w:rsidRDefault="00465836" w:rsidP="002B102B">
            <w:pPr>
              <w:pStyle w:val="TAH"/>
            </w:pPr>
            <w:r w:rsidRPr="00CE6AD3">
              <w:t>Attribute name</w:t>
            </w:r>
          </w:p>
        </w:tc>
        <w:tc>
          <w:tcPr>
            <w:tcW w:w="1403" w:type="dxa"/>
            <w:shd w:val="pct10" w:color="auto" w:fill="FFFFFF"/>
            <w:vAlign w:val="center"/>
          </w:tcPr>
          <w:p w14:paraId="14C04E09" w14:textId="77777777" w:rsidR="00465836" w:rsidRPr="00CE6AD3" w:rsidRDefault="00465836" w:rsidP="002B102B">
            <w:pPr>
              <w:pStyle w:val="TAH"/>
            </w:pPr>
            <w:r w:rsidRPr="00CE6AD3">
              <w:t>Support Qualifier</w:t>
            </w:r>
          </w:p>
        </w:tc>
        <w:tc>
          <w:tcPr>
            <w:tcW w:w="1449" w:type="dxa"/>
            <w:shd w:val="pct10" w:color="auto" w:fill="FFFFFF"/>
            <w:vAlign w:val="center"/>
          </w:tcPr>
          <w:p w14:paraId="307E7315" w14:textId="77777777" w:rsidR="00465836" w:rsidRPr="00CE6AD3" w:rsidRDefault="00465836" w:rsidP="002B102B">
            <w:pPr>
              <w:pStyle w:val="TAH"/>
            </w:pPr>
            <w:proofErr w:type="spellStart"/>
            <w:r w:rsidRPr="00CE6AD3">
              <w:t>isReadable</w:t>
            </w:r>
            <w:proofErr w:type="spellEnd"/>
          </w:p>
        </w:tc>
        <w:tc>
          <w:tcPr>
            <w:tcW w:w="1378" w:type="dxa"/>
            <w:shd w:val="pct10" w:color="auto" w:fill="FFFFFF"/>
            <w:vAlign w:val="center"/>
          </w:tcPr>
          <w:p w14:paraId="7E11AEDD" w14:textId="77777777" w:rsidR="00465836" w:rsidRPr="00CE6AD3" w:rsidRDefault="00465836" w:rsidP="002B102B">
            <w:pPr>
              <w:pStyle w:val="TAH"/>
            </w:pPr>
            <w:proofErr w:type="spellStart"/>
            <w:r w:rsidRPr="00CE6AD3">
              <w:t>isWritable</w:t>
            </w:r>
            <w:proofErr w:type="spellEnd"/>
          </w:p>
        </w:tc>
        <w:tc>
          <w:tcPr>
            <w:tcW w:w="1549" w:type="dxa"/>
            <w:shd w:val="pct10" w:color="auto" w:fill="FFFFFF"/>
            <w:vAlign w:val="center"/>
          </w:tcPr>
          <w:p w14:paraId="076E4402" w14:textId="77777777" w:rsidR="00465836" w:rsidRPr="00CE6AD3" w:rsidRDefault="00465836" w:rsidP="002B102B">
            <w:pPr>
              <w:pStyle w:val="TAH"/>
            </w:pPr>
            <w:proofErr w:type="spellStart"/>
            <w:r w:rsidRPr="00CE6AD3">
              <w:rPr>
                <w:rFonts w:cs="Arial"/>
                <w:bCs/>
                <w:szCs w:val="18"/>
              </w:rPr>
              <w:t>isInvariant</w:t>
            </w:r>
            <w:proofErr w:type="spellEnd"/>
          </w:p>
        </w:tc>
        <w:tc>
          <w:tcPr>
            <w:tcW w:w="1593" w:type="dxa"/>
            <w:shd w:val="pct10" w:color="auto" w:fill="FFFFFF"/>
            <w:vAlign w:val="center"/>
          </w:tcPr>
          <w:p w14:paraId="2C33AD9C" w14:textId="77777777" w:rsidR="00465836" w:rsidRPr="00CE6AD3" w:rsidRDefault="00465836" w:rsidP="002B102B">
            <w:pPr>
              <w:pStyle w:val="TAH"/>
            </w:pPr>
            <w:proofErr w:type="spellStart"/>
            <w:r w:rsidRPr="00CE6AD3">
              <w:t>isNotifyable</w:t>
            </w:r>
            <w:proofErr w:type="spellEnd"/>
          </w:p>
        </w:tc>
      </w:tr>
      <w:tr w:rsidR="00465836" w:rsidRPr="00CE6AD3" w14:paraId="700C4B1E"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450F0753" w14:textId="77777777" w:rsidR="00465836" w:rsidRPr="00CE6AD3" w:rsidRDefault="00465836" w:rsidP="002B102B">
            <w:pPr>
              <w:pStyle w:val="TAL"/>
              <w:rPr>
                <w:rFonts w:ascii="Courier" w:hAnsi="Courier"/>
              </w:rPr>
            </w:pPr>
            <w:proofErr w:type="spellStart"/>
            <w:r w:rsidRPr="00CE6AD3">
              <w:rPr>
                <w:rFonts w:ascii="Courier" w:hAnsi="Courier"/>
              </w:rPr>
              <w:t>measurementTypeAndGPs</w:t>
            </w:r>
            <w:proofErr w:type="spellEnd"/>
          </w:p>
        </w:tc>
        <w:tc>
          <w:tcPr>
            <w:tcW w:w="1403" w:type="dxa"/>
            <w:tcBorders>
              <w:top w:val="single" w:sz="4" w:space="0" w:color="auto"/>
              <w:left w:val="single" w:sz="4" w:space="0" w:color="auto"/>
              <w:bottom w:val="single" w:sz="4" w:space="0" w:color="auto"/>
              <w:right w:val="single" w:sz="4" w:space="0" w:color="auto"/>
            </w:tcBorders>
          </w:tcPr>
          <w:p w14:paraId="6C98CEC5" w14:textId="77777777" w:rsidR="00465836" w:rsidRPr="00CE6AD3" w:rsidRDefault="00465836" w:rsidP="002B102B">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D4150AE" w14:textId="77777777" w:rsidR="00465836" w:rsidRPr="00CE6AD3" w:rsidRDefault="00465836" w:rsidP="002B102B">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DC0F975" w14:textId="77777777" w:rsidR="00465836" w:rsidRPr="00CE6AD3" w:rsidRDefault="00465836" w:rsidP="002B102B">
            <w:pPr>
              <w:pStyle w:val="TAL"/>
              <w:jc w:val="center"/>
            </w:pPr>
            <w:r w:rsidRPr="00CE6AD3">
              <w:t>F</w:t>
            </w:r>
          </w:p>
        </w:tc>
        <w:tc>
          <w:tcPr>
            <w:tcW w:w="1549" w:type="dxa"/>
            <w:tcBorders>
              <w:top w:val="single" w:sz="4" w:space="0" w:color="auto"/>
              <w:left w:val="single" w:sz="4" w:space="0" w:color="auto"/>
              <w:bottom w:val="single" w:sz="4" w:space="0" w:color="auto"/>
              <w:right w:val="single" w:sz="4" w:space="0" w:color="auto"/>
            </w:tcBorders>
          </w:tcPr>
          <w:p w14:paraId="3F2EB39A" w14:textId="77777777" w:rsidR="00465836" w:rsidRPr="00CE6AD3" w:rsidRDefault="00465836" w:rsidP="002B102B">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DACFA53" w14:textId="77777777" w:rsidR="00465836" w:rsidRPr="00CE6AD3" w:rsidRDefault="00465836" w:rsidP="002B102B">
            <w:pPr>
              <w:pStyle w:val="TAL"/>
              <w:jc w:val="center"/>
              <w:rPr>
                <w:lang w:eastAsia="zh-CN"/>
              </w:rPr>
            </w:pPr>
            <w:r w:rsidRPr="00CE6AD3">
              <w:rPr>
                <w:lang w:eastAsia="zh-CN"/>
              </w:rPr>
              <w:t>F</w:t>
            </w:r>
          </w:p>
        </w:tc>
      </w:tr>
      <w:tr w:rsidR="00465836" w:rsidRPr="00CE6AD3" w14:paraId="2A7BFEC8" w14:textId="77777777" w:rsidTr="002B102B">
        <w:trPr>
          <w:cantSplit/>
          <w:jc w:val="center"/>
        </w:trPr>
        <w:tc>
          <w:tcPr>
            <w:tcW w:w="2485" w:type="dxa"/>
            <w:tcBorders>
              <w:top w:val="single" w:sz="4" w:space="0" w:color="auto"/>
              <w:left w:val="single" w:sz="4" w:space="0" w:color="auto"/>
              <w:bottom w:val="single" w:sz="4" w:space="0" w:color="auto"/>
              <w:right w:val="single" w:sz="4" w:space="0" w:color="auto"/>
            </w:tcBorders>
          </w:tcPr>
          <w:p w14:paraId="22AABF9A" w14:textId="77777777" w:rsidR="00465836" w:rsidRPr="00CE6AD3" w:rsidRDefault="00465836" w:rsidP="002B102B">
            <w:pPr>
              <w:pStyle w:val="TAL"/>
              <w:rPr>
                <w:rFonts w:ascii="Courier" w:hAnsi="Courier"/>
              </w:rPr>
            </w:pPr>
          </w:p>
        </w:tc>
        <w:tc>
          <w:tcPr>
            <w:tcW w:w="1403" w:type="dxa"/>
            <w:tcBorders>
              <w:top w:val="single" w:sz="4" w:space="0" w:color="auto"/>
              <w:left w:val="single" w:sz="4" w:space="0" w:color="auto"/>
              <w:bottom w:val="single" w:sz="4" w:space="0" w:color="auto"/>
              <w:right w:val="single" w:sz="4" w:space="0" w:color="auto"/>
            </w:tcBorders>
          </w:tcPr>
          <w:p w14:paraId="0B853A9C" w14:textId="77777777" w:rsidR="00465836" w:rsidRPr="00CE6AD3" w:rsidRDefault="00465836" w:rsidP="002B102B">
            <w:pPr>
              <w:pStyle w:val="TAL"/>
              <w:jc w:val="center"/>
            </w:pPr>
          </w:p>
        </w:tc>
        <w:tc>
          <w:tcPr>
            <w:tcW w:w="1449" w:type="dxa"/>
            <w:tcBorders>
              <w:top w:val="single" w:sz="4" w:space="0" w:color="auto"/>
              <w:left w:val="single" w:sz="4" w:space="0" w:color="auto"/>
              <w:bottom w:val="single" w:sz="4" w:space="0" w:color="auto"/>
              <w:right w:val="single" w:sz="4" w:space="0" w:color="auto"/>
            </w:tcBorders>
          </w:tcPr>
          <w:p w14:paraId="112626FA" w14:textId="77777777" w:rsidR="00465836" w:rsidRPr="00CE6AD3" w:rsidRDefault="00465836" w:rsidP="002B102B">
            <w:pPr>
              <w:pStyle w:val="TAL"/>
              <w:jc w:val="center"/>
            </w:pPr>
          </w:p>
        </w:tc>
        <w:tc>
          <w:tcPr>
            <w:tcW w:w="1378" w:type="dxa"/>
            <w:tcBorders>
              <w:top w:val="single" w:sz="4" w:space="0" w:color="auto"/>
              <w:left w:val="single" w:sz="4" w:space="0" w:color="auto"/>
              <w:bottom w:val="single" w:sz="4" w:space="0" w:color="auto"/>
              <w:right w:val="single" w:sz="4" w:space="0" w:color="auto"/>
            </w:tcBorders>
          </w:tcPr>
          <w:p w14:paraId="7FB1F00D" w14:textId="77777777" w:rsidR="00465836" w:rsidRPr="00CE6AD3" w:rsidRDefault="00465836" w:rsidP="002B102B">
            <w:pPr>
              <w:pStyle w:val="TAL"/>
              <w:jc w:val="center"/>
            </w:pPr>
          </w:p>
        </w:tc>
        <w:tc>
          <w:tcPr>
            <w:tcW w:w="1549" w:type="dxa"/>
            <w:tcBorders>
              <w:top w:val="single" w:sz="4" w:space="0" w:color="auto"/>
              <w:left w:val="single" w:sz="4" w:space="0" w:color="auto"/>
              <w:bottom w:val="single" w:sz="4" w:space="0" w:color="auto"/>
              <w:right w:val="single" w:sz="4" w:space="0" w:color="auto"/>
            </w:tcBorders>
          </w:tcPr>
          <w:p w14:paraId="68531B81" w14:textId="77777777" w:rsidR="00465836" w:rsidRPr="00CE6AD3" w:rsidRDefault="00465836" w:rsidP="002B102B">
            <w:pPr>
              <w:pStyle w:val="TAL"/>
              <w:jc w:val="center"/>
              <w:rPr>
                <w:lang w:eastAsia="zh-CN"/>
              </w:rPr>
            </w:pPr>
          </w:p>
        </w:tc>
        <w:tc>
          <w:tcPr>
            <w:tcW w:w="1593" w:type="dxa"/>
            <w:tcBorders>
              <w:top w:val="single" w:sz="4" w:space="0" w:color="auto"/>
              <w:left w:val="single" w:sz="4" w:space="0" w:color="auto"/>
              <w:bottom w:val="single" w:sz="4" w:space="0" w:color="auto"/>
              <w:right w:val="single" w:sz="4" w:space="0" w:color="auto"/>
            </w:tcBorders>
          </w:tcPr>
          <w:p w14:paraId="57531C92" w14:textId="77777777" w:rsidR="00465836" w:rsidRPr="00CE6AD3" w:rsidRDefault="00465836" w:rsidP="002B102B">
            <w:pPr>
              <w:pStyle w:val="TAL"/>
              <w:jc w:val="center"/>
              <w:rPr>
                <w:lang w:eastAsia="zh-CN"/>
              </w:rPr>
            </w:pPr>
          </w:p>
        </w:tc>
      </w:tr>
    </w:tbl>
    <w:p w14:paraId="71EA0E27" w14:textId="77777777" w:rsidR="00465836" w:rsidRPr="00CE6AD3" w:rsidRDefault="00465836" w:rsidP="00465836">
      <w:pPr>
        <w:pStyle w:val="4"/>
      </w:pPr>
      <w:bookmarkStart w:id="170" w:name="_Toc532560641"/>
      <w:r w:rsidRPr="00CE6AD3">
        <w:t>4.3.14.3</w:t>
      </w:r>
      <w:r w:rsidRPr="00CE6AD3">
        <w:tab/>
        <w:t>Attribute constraints</w:t>
      </w:r>
      <w:bookmarkEnd w:id="170"/>
    </w:p>
    <w:p w14:paraId="3B2DE3A8" w14:textId="77777777" w:rsidR="00465836" w:rsidRPr="00CE6AD3" w:rsidRDefault="00465836" w:rsidP="00465836">
      <w:pPr>
        <w:rPr>
          <w:lang w:eastAsia="zh-CN"/>
        </w:rPr>
      </w:pPr>
      <w:r w:rsidRPr="00CE6AD3">
        <w:rPr>
          <w:lang w:eastAsia="zh-CN"/>
        </w:rPr>
        <w:t>None</w:t>
      </w:r>
    </w:p>
    <w:p w14:paraId="6A8376AD" w14:textId="77777777" w:rsidR="00465836" w:rsidRPr="00CE6AD3" w:rsidRDefault="00465836" w:rsidP="00465836">
      <w:pPr>
        <w:pStyle w:val="4"/>
      </w:pPr>
      <w:bookmarkStart w:id="171" w:name="_Toc532560642"/>
      <w:r w:rsidRPr="00CE6AD3">
        <w:lastRenderedPageBreak/>
        <w:t>4.3.14.4</w:t>
      </w:r>
      <w:r w:rsidRPr="00CE6AD3">
        <w:tab/>
        <w:t>Notifications</w:t>
      </w:r>
      <w:bookmarkEnd w:id="171"/>
    </w:p>
    <w:p w14:paraId="506CB219" w14:textId="77777777" w:rsidR="00465836" w:rsidRDefault="00465836" w:rsidP="00465836">
      <w:r w:rsidRPr="00CE6AD3">
        <w:rPr>
          <w:iCs/>
        </w:rPr>
        <w:t>Not applicable.</w:t>
      </w:r>
    </w:p>
    <w:p w14:paraId="27961DE8" w14:textId="77777777" w:rsidR="00617DE8" w:rsidRPr="00270818" w:rsidRDefault="00617DE8" w:rsidP="00617DE8">
      <w:pPr>
        <w:rPr>
          <w:lang w:eastAsia="zh-CN"/>
        </w:rPr>
      </w:pP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52577" w14:textId="77777777" w:rsidR="00563512" w:rsidRDefault="00563512">
      <w:r>
        <w:separator/>
      </w:r>
    </w:p>
  </w:endnote>
  <w:endnote w:type="continuationSeparator" w:id="0">
    <w:p w14:paraId="5E4FFAA8" w14:textId="77777777" w:rsidR="00563512" w:rsidRDefault="0056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19818" w14:textId="77777777" w:rsidR="00563512" w:rsidRDefault="00563512">
      <w:r>
        <w:separator/>
      </w:r>
    </w:p>
  </w:footnote>
  <w:footnote w:type="continuationSeparator" w:id="0">
    <w:p w14:paraId="13085685" w14:textId="77777777" w:rsidR="00563512" w:rsidRDefault="00563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2B102B" w:rsidRDefault="002B102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1F7"/>
    <w:rsid w:val="001336F2"/>
    <w:rsid w:val="00140F73"/>
    <w:rsid w:val="00145D43"/>
    <w:rsid w:val="001651F4"/>
    <w:rsid w:val="00170B15"/>
    <w:rsid w:val="00171041"/>
    <w:rsid w:val="0017249B"/>
    <w:rsid w:val="00173347"/>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102B"/>
    <w:rsid w:val="002B5741"/>
    <w:rsid w:val="002B6525"/>
    <w:rsid w:val="002C19D8"/>
    <w:rsid w:val="002D47C1"/>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E79D6"/>
    <w:rsid w:val="003F10D9"/>
    <w:rsid w:val="003F52C4"/>
    <w:rsid w:val="004060BC"/>
    <w:rsid w:val="00410371"/>
    <w:rsid w:val="004163FF"/>
    <w:rsid w:val="00416D79"/>
    <w:rsid w:val="004242F1"/>
    <w:rsid w:val="00440373"/>
    <w:rsid w:val="00441751"/>
    <w:rsid w:val="004433AD"/>
    <w:rsid w:val="00443E38"/>
    <w:rsid w:val="0045194B"/>
    <w:rsid w:val="00456102"/>
    <w:rsid w:val="00456207"/>
    <w:rsid w:val="00465836"/>
    <w:rsid w:val="004724C0"/>
    <w:rsid w:val="00482204"/>
    <w:rsid w:val="00482498"/>
    <w:rsid w:val="004827A0"/>
    <w:rsid w:val="00497A0F"/>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63512"/>
    <w:rsid w:val="00570532"/>
    <w:rsid w:val="00585758"/>
    <w:rsid w:val="00592A42"/>
    <w:rsid w:val="00592AF3"/>
    <w:rsid w:val="00592D74"/>
    <w:rsid w:val="0059612A"/>
    <w:rsid w:val="005A5970"/>
    <w:rsid w:val="005A7901"/>
    <w:rsid w:val="005C3933"/>
    <w:rsid w:val="005D0A7C"/>
    <w:rsid w:val="005D5F6A"/>
    <w:rsid w:val="005E015D"/>
    <w:rsid w:val="005E2C44"/>
    <w:rsid w:val="005F6D91"/>
    <w:rsid w:val="00601126"/>
    <w:rsid w:val="00601865"/>
    <w:rsid w:val="00606CB0"/>
    <w:rsid w:val="0061093D"/>
    <w:rsid w:val="0061786B"/>
    <w:rsid w:val="00617DE8"/>
    <w:rsid w:val="00621188"/>
    <w:rsid w:val="00623CE1"/>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013FA"/>
    <w:rsid w:val="00712177"/>
    <w:rsid w:val="0071289D"/>
    <w:rsid w:val="0071354B"/>
    <w:rsid w:val="0074101A"/>
    <w:rsid w:val="00745989"/>
    <w:rsid w:val="00747C2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8FB"/>
    <w:rsid w:val="00830EBF"/>
    <w:rsid w:val="00832867"/>
    <w:rsid w:val="00841911"/>
    <w:rsid w:val="0084204B"/>
    <w:rsid w:val="00843D43"/>
    <w:rsid w:val="00850920"/>
    <w:rsid w:val="0085470A"/>
    <w:rsid w:val="008626E7"/>
    <w:rsid w:val="00870EE7"/>
    <w:rsid w:val="00882F2C"/>
    <w:rsid w:val="008900DE"/>
    <w:rsid w:val="00895EE2"/>
    <w:rsid w:val="008A45A6"/>
    <w:rsid w:val="008A54A1"/>
    <w:rsid w:val="008B0807"/>
    <w:rsid w:val="008B3167"/>
    <w:rsid w:val="008D02EB"/>
    <w:rsid w:val="008D5C02"/>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50BD2"/>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722B"/>
    <w:rsid w:val="00C2501B"/>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301B9"/>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0EE5B-D2AB-41DA-B95B-B2E88A7D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10</Pages>
  <Words>3088</Words>
  <Characters>17602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2019-07-18T02:40:00Z</dcterms:created>
  <dcterms:modified xsi:type="dcterms:W3CDTF">2019-08-23T08:06:00Z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(3)HO5UBwi7yY623d+vHNqPpF0LLFD9azvRLuMbRWJw9s+pJ7XLFDYJoCQt1cazklmAUNFUcdak
oJZKqEYoXJl/jWesodpcLGlnX1qkHWVnIt0w8rGjC2m2lPG9dDBQZQH6NLqd56bkRiflfcK7
zvQMK+js+v7qq9XVnfPkq/ei8cz1oDqIxdH7EamzaX03Z/nGSSxnqLWsWYVSRwBDT9tZYwvr
5UJk9uvhHvZJtSuG8L</vt:lpwstr>
  </property>
  <property fmtid="{D5CDD505-2E9C-101B-9397-08002B2CF9AE}" pid="22" name="_2015_ms_pID_7253431">
    <vt:lpwstr>s0DYofB7GD1vGqvIpg0yrSiGr78SLemGpcnqnc0YaUrqBKrBXpwpSe
M9MGJ6M30xRCIwkjLMH+E7C4/1taH0CkSPK9Mj+aU1booHvFc6MXzINFxaWzNZ6KSPH2wZe5
JHdMoM+C4EsxWp19TqaJNOx4RHzlnvZmJhxpr4NFsBFpSr38Pe8EOKfsPTj2d4iJvRIUU9C8
XKHfXQ+SJB6n01xahbl9TnmgSuB+Sm1P/LfK</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